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54FBC9BE"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2A248A">
        <w:rPr>
          <w:lang w:val="en-GB"/>
        </w:rPr>
        <w:t>9</w:t>
      </w:r>
      <w:r w:rsidR="00825D12">
        <w:rPr>
          <w:lang w:val="en-GB"/>
        </w:rPr>
        <w:t>bis</w:t>
      </w:r>
      <w:r w:rsidR="00171968">
        <w:rPr>
          <w:lang w:val="en-GB"/>
        </w:rPr>
        <w:t>-</w:t>
      </w:r>
      <w:r w:rsidR="006E7878">
        <w:rPr>
          <w:lang w:val="en-GB"/>
        </w:rPr>
        <w:t>e</w:t>
      </w:r>
      <w:r w:rsidR="00C370B8" w:rsidRPr="00AE3A2C">
        <w:rPr>
          <w:lang w:val="en-GB"/>
        </w:rPr>
        <w:tab/>
      </w:r>
      <w:hyperlink r:id="rId11" w:history="1">
        <w:r w:rsidR="00F96CFD" w:rsidRPr="00E775A2">
          <w:rPr>
            <w:rStyle w:val="Hyperlink"/>
            <w:lang w:val="en-GB"/>
          </w:rPr>
          <w:t>R2-2003804</w:t>
        </w:r>
      </w:hyperlink>
    </w:p>
    <w:p w14:paraId="1B2E4F1C" w14:textId="5A9240F8" w:rsidR="00E36194" w:rsidRPr="001065F9" w:rsidRDefault="009A0CC6" w:rsidP="00E36194">
      <w:pPr>
        <w:widowControl w:val="0"/>
        <w:tabs>
          <w:tab w:val="left" w:pos="1701"/>
          <w:tab w:val="right" w:pos="9923"/>
        </w:tabs>
        <w:spacing w:before="120"/>
        <w:rPr>
          <w:b/>
          <w:sz w:val="24"/>
        </w:rPr>
      </w:pPr>
      <w:r>
        <w:rPr>
          <w:rFonts w:eastAsia="SimSun" w:cs="Arial"/>
          <w:b/>
          <w:sz w:val="24"/>
          <w:lang w:val="de-DE" w:eastAsia="zh-CN"/>
        </w:rPr>
        <w:t>El</w:t>
      </w:r>
      <w:r w:rsidR="00171968">
        <w:rPr>
          <w:rFonts w:eastAsia="SimSun" w:cs="Arial"/>
          <w:b/>
          <w:sz w:val="24"/>
          <w:lang w:val="de-DE" w:eastAsia="zh-CN"/>
        </w:rPr>
        <w:t>ectronic</w:t>
      </w:r>
      <w:r>
        <w:rPr>
          <w:rFonts w:eastAsia="SimSun" w:cs="Arial"/>
          <w:b/>
          <w:sz w:val="24"/>
          <w:lang w:val="de-DE" w:eastAsia="zh-CN"/>
        </w:rPr>
        <w:t xml:space="preserve">, </w:t>
      </w:r>
      <w:r w:rsidR="00825D12">
        <w:rPr>
          <w:rFonts w:eastAsia="SimSun" w:cs="Arial"/>
          <w:b/>
          <w:sz w:val="24"/>
          <w:lang w:val="de-DE" w:eastAsia="zh-CN"/>
        </w:rPr>
        <w:t>20</w:t>
      </w:r>
      <w:r w:rsidR="00E36194" w:rsidRPr="001065F9">
        <w:rPr>
          <w:rFonts w:eastAsia="SimSun" w:cs="Arial"/>
          <w:b/>
          <w:sz w:val="24"/>
          <w:lang w:val="de-DE" w:eastAsia="zh-CN"/>
        </w:rPr>
        <w:t xml:space="preserve"> </w:t>
      </w:r>
      <w:r w:rsidR="00825D12">
        <w:rPr>
          <w:rFonts w:eastAsia="SimSun" w:cs="Arial"/>
          <w:b/>
          <w:sz w:val="24"/>
          <w:lang w:val="de-DE" w:eastAsia="zh-CN"/>
        </w:rPr>
        <w:t>April</w:t>
      </w:r>
      <w:r w:rsidR="00E36194">
        <w:rPr>
          <w:rFonts w:eastAsia="SimSun" w:cs="Arial"/>
          <w:b/>
          <w:sz w:val="24"/>
          <w:lang w:val="de-DE" w:eastAsia="zh-CN"/>
        </w:rPr>
        <w:t xml:space="preserve"> </w:t>
      </w:r>
      <w:r w:rsidR="00E36194" w:rsidRPr="001065F9">
        <w:rPr>
          <w:rFonts w:eastAsia="SimSun" w:cs="Arial"/>
          <w:b/>
          <w:sz w:val="24"/>
          <w:lang w:val="de-DE" w:eastAsia="zh-CN"/>
        </w:rPr>
        <w:t xml:space="preserve">– </w:t>
      </w:r>
      <w:r w:rsidR="00825D12">
        <w:rPr>
          <w:rFonts w:eastAsia="SimSun" w:cs="Arial"/>
          <w:b/>
          <w:sz w:val="24"/>
          <w:lang w:val="de-DE" w:eastAsia="zh-CN"/>
        </w:rPr>
        <w:t>30</w:t>
      </w:r>
      <w:r w:rsidR="00E36194" w:rsidRPr="001065F9">
        <w:rPr>
          <w:rFonts w:eastAsia="SimSun" w:cs="Arial"/>
          <w:b/>
          <w:sz w:val="24"/>
          <w:lang w:val="de-DE" w:eastAsia="zh-CN"/>
        </w:rPr>
        <w:t xml:space="preserve"> </w:t>
      </w:r>
      <w:r w:rsidR="00825D12">
        <w:rPr>
          <w:rFonts w:eastAsia="SimSun" w:cs="Arial"/>
          <w:b/>
          <w:sz w:val="24"/>
          <w:lang w:val="de-DE" w:eastAsia="zh-CN"/>
        </w:rPr>
        <w:t>April</w:t>
      </w:r>
      <w:r w:rsidR="00E36194" w:rsidRPr="001065F9">
        <w:rPr>
          <w:rFonts w:eastAsia="SimSun" w:cs="Arial"/>
          <w:b/>
          <w:sz w:val="24"/>
          <w:lang w:val="de-DE" w:eastAsia="zh-CN"/>
        </w:rPr>
        <w:t xml:space="preserve"> 2020</w:t>
      </w:r>
    </w:p>
    <w:p w14:paraId="76A1E353" w14:textId="77777777" w:rsidR="002D3222" w:rsidRPr="00AE3A2C" w:rsidRDefault="002D3222" w:rsidP="002D3222">
      <w:pPr>
        <w:pStyle w:val="Header"/>
        <w:rPr>
          <w:lang w:val="en-GB"/>
        </w:rPr>
      </w:pPr>
    </w:p>
    <w:p w14:paraId="3B9ADCCA" w14:textId="30E41526" w:rsidR="006B7DEB" w:rsidRPr="00AE3A2C" w:rsidRDefault="006B7DEB" w:rsidP="0074284E">
      <w:pPr>
        <w:pStyle w:val="Header"/>
        <w:rPr>
          <w:lang w:val="en-GB"/>
        </w:rPr>
      </w:pPr>
      <w:r w:rsidRPr="00AE3A2C">
        <w:rPr>
          <w:lang w:val="en-GB"/>
        </w:rPr>
        <w:t xml:space="preserve">Source: </w:t>
      </w:r>
      <w:r w:rsidRPr="00AE3A2C">
        <w:rPr>
          <w:lang w:val="en-GB"/>
        </w:rPr>
        <w:tab/>
      </w:r>
      <w:r w:rsidR="001C2EA7">
        <w:rPr>
          <w:lang w:val="en-GB"/>
        </w:rPr>
        <w:t>Session Chair (InterDigital)</w:t>
      </w:r>
    </w:p>
    <w:p w14:paraId="0C102D6C" w14:textId="1987DA47" w:rsidR="005E68D3" w:rsidRPr="00B712E3" w:rsidRDefault="00836895" w:rsidP="00B712E3">
      <w:pPr>
        <w:pStyle w:val="Header"/>
        <w:pBdr>
          <w:bottom w:val="single" w:sz="6" w:space="1" w:color="auto"/>
        </w:pBdr>
        <w:rPr>
          <w:lang w:val="en-GB"/>
        </w:rPr>
      </w:pPr>
      <w:r w:rsidRPr="00AE3A2C">
        <w:rPr>
          <w:lang w:val="en-GB"/>
        </w:rPr>
        <w:t>Title</w:t>
      </w:r>
      <w:r w:rsidR="006B7DEB" w:rsidRPr="00AE3A2C">
        <w:rPr>
          <w:lang w:val="en-GB"/>
        </w:rPr>
        <w:t>:</w:t>
      </w:r>
      <w:r w:rsidR="006B7DEB" w:rsidRPr="00AE3A2C">
        <w:rPr>
          <w:lang w:val="en-GB"/>
        </w:rPr>
        <w:tab/>
      </w:r>
      <w:bookmarkStart w:id="0" w:name="_Toc198546512"/>
      <w:r w:rsidR="00F45685">
        <w:rPr>
          <w:lang w:val="en-GB"/>
        </w:rPr>
        <w:t>Meeting Report</w:t>
      </w:r>
      <w:r w:rsidR="001C2EA7">
        <w:rPr>
          <w:lang w:val="en-GB"/>
        </w:rPr>
        <w:t xml:space="preserve"> for NR-U, Power Savings and 2-step RACH</w:t>
      </w:r>
    </w:p>
    <w:p w14:paraId="5EB544F6" w14:textId="655D0F50" w:rsidR="00527412" w:rsidRDefault="00527412" w:rsidP="00D24868"/>
    <w:p w14:paraId="1C6CD42D" w14:textId="77777777" w:rsidR="00527412" w:rsidRDefault="00527412" w:rsidP="00527412">
      <w:pPr>
        <w:rPr>
          <w:b/>
          <w:bCs/>
          <w:color w:val="C00000"/>
          <w:sz w:val="22"/>
          <w:szCs w:val="28"/>
        </w:rPr>
      </w:pPr>
      <w:r>
        <w:rPr>
          <w:b/>
          <w:bCs/>
          <w:color w:val="C00000"/>
          <w:sz w:val="22"/>
          <w:szCs w:val="28"/>
        </w:rPr>
        <w:t>Organizational:</w:t>
      </w:r>
    </w:p>
    <w:p w14:paraId="16147B39" w14:textId="77777777" w:rsidR="00527412" w:rsidRDefault="00527412" w:rsidP="00527412">
      <w:pPr>
        <w:pStyle w:val="ListParagraph"/>
        <w:numPr>
          <w:ilvl w:val="0"/>
          <w:numId w:val="27"/>
        </w:numPr>
      </w:pPr>
      <w:r>
        <w:t>LSs – contact companies should flag LSs that need presenting.  Otherwise we will directly note them</w:t>
      </w:r>
    </w:p>
    <w:p w14:paraId="521C9EAB" w14:textId="77777777" w:rsidR="00527412" w:rsidRDefault="00527412" w:rsidP="00527412">
      <w:pPr>
        <w:pStyle w:val="ListParagraph"/>
        <w:numPr>
          <w:ilvl w:val="0"/>
          <w:numId w:val="27"/>
        </w:numPr>
      </w:pPr>
      <w:r>
        <w:t>Only Email discussions and summary discussions will be treated during e-meetings (indicated clearly in the meeting notes)</w:t>
      </w:r>
    </w:p>
    <w:p w14:paraId="2EFFEF52" w14:textId="77777777" w:rsidR="00527412" w:rsidRDefault="00527412" w:rsidP="00527412">
      <w:pPr>
        <w:pStyle w:val="ListParagraph"/>
        <w:numPr>
          <w:ilvl w:val="0"/>
          <w:numId w:val="27"/>
        </w:numPr>
      </w:pPr>
      <w:r>
        <w:t>All organization emails and notes will be shared over the following email discussion throughout the two meeting weeks:</w:t>
      </w:r>
    </w:p>
    <w:p w14:paraId="2B8CF787" w14:textId="77777777" w:rsidR="00527412" w:rsidRDefault="00527412" w:rsidP="00527412"/>
    <w:p w14:paraId="5A00CE9B" w14:textId="669F5F14" w:rsidR="00527412" w:rsidRDefault="00527412" w:rsidP="00527412">
      <w:pPr>
        <w:pStyle w:val="EmailDiscussion"/>
        <w:numPr>
          <w:ilvl w:val="0"/>
          <w:numId w:val="25"/>
        </w:numPr>
        <w:rPr>
          <w:rFonts w:eastAsia="Times New Roman"/>
          <w:szCs w:val="20"/>
        </w:rPr>
      </w:pPr>
      <w:r>
        <w:t>[AT109bis-e][500] Organizational Diana - NR-U, 2-step RACH, Power Savings</w:t>
      </w:r>
    </w:p>
    <w:p w14:paraId="6C0304F8" w14:textId="77777777" w:rsidR="00527412" w:rsidRDefault="00527412" w:rsidP="00527412">
      <w:pPr>
        <w:pStyle w:val="EmailDiscussion2"/>
        <w:ind w:left="1619" w:firstLine="0"/>
      </w:pPr>
      <w:r>
        <w:t xml:space="preserve">Scope:  </w:t>
      </w:r>
    </w:p>
    <w:p w14:paraId="4AE2972D" w14:textId="77777777" w:rsidR="00527412" w:rsidRDefault="00527412" w:rsidP="00527412">
      <w:pPr>
        <w:pStyle w:val="EmailDiscussion2"/>
        <w:numPr>
          <w:ilvl w:val="2"/>
          <w:numId w:val="25"/>
        </w:numPr>
        <w:tabs>
          <w:tab w:val="clear" w:pos="2160"/>
        </w:tabs>
      </w:pPr>
      <w:r>
        <w:t xml:space="preserve">Share plans for the meetings and list of ongoing email discussions for the sessions related to NR-U, 2-step RACH, and power saving </w:t>
      </w:r>
    </w:p>
    <w:p w14:paraId="71CE8791" w14:textId="77777777" w:rsidR="00527412" w:rsidRDefault="00527412" w:rsidP="00527412">
      <w:pPr>
        <w:pStyle w:val="EmailDiscussion2"/>
        <w:numPr>
          <w:ilvl w:val="2"/>
          <w:numId w:val="25"/>
        </w:numPr>
        <w:tabs>
          <w:tab w:val="clear" w:pos="2160"/>
        </w:tabs>
      </w:pPr>
      <w:r>
        <w:t xml:space="preserve">Share meetings notes and agreements for review and endorsement </w:t>
      </w:r>
    </w:p>
    <w:p w14:paraId="032D14F0" w14:textId="2597464D" w:rsidR="00527412" w:rsidRDefault="00527412" w:rsidP="00D24868"/>
    <w:p w14:paraId="7CA41BF3" w14:textId="517134A7" w:rsidR="00527412" w:rsidRDefault="001C2EA7" w:rsidP="00527412">
      <w:pPr>
        <w:rPr>
          <w:b/>
          <w:bCs/>
          <w:color w:val="C00000"/>
          <w:sz w:val="22"/>
          <w:szCs w:val="28"/>
        </w:rPr>
      </w:pPr>
      <w:r>
        <w:rPr>
          <w:b/>
          <w:bCs/>
          <w:color w:val="C00000"/>
          <w:sz w:val="22"/>
          <w:szCs w:val="28"/>
        </w:rPr>
        <w:t>Email discussions</w:t>
      </w:r>
      <w:r w:rsidR="00527412">
        <w:rPr>
          <w:b/>
          <w:bCs/>
          <w:color w:val="C00000"/>
          <w:sz w:val="22"/>
          <w:szCs w:val="28"/>
        </w:rPr>
        <w:t>:</w:t>
      </w:r>
    </w:p>
    <w:p w14:paraId="46C15C9F" w14:textId="2EFBC2FE" w:rsidR="00527412" w:rsidRDefault="00527412" w:rsidP="00527412">
      <w:pPr>
        <w:pStyle w:val="EmailDiscussion"/>
        <w:numPr>
          <w:ilvl w:val="0"/>
          <w:numId w:val="25"/>
        </w:numPr>
      </w:pPr>
      <w:r>
        <w:t>[AT109bis-e][</w:t>
      </w:r>
      <w:proofErr w:type="gramStart"/>
      <w:r>
        <w:t>501][</w:t>
      </w:r>
      <w:proofErr w:type="gramEnd"/>
      <w:r>
        <w:t>NR-U] CP Open and ASN.1 Issues (Qualcomm)</w:t>
      </w:r>
    </w:p>
    <w:p w14:paraId="030B1F99" w14:textId="77777777" w:rsidR="00527412" w:rsidRDefault="00527412" w:rsidP="00527412">
      <w:pPr>
        <w:pStyle w:val="EmailDiscussion2"/>
        <w:ind w:left="1619" w:firstLine="0"/>
      </w:pPr>
      <w:r>
        <w:t xml:space="preserve">Scope: </w:t>
      </w:r>
    </w:p>
    <w:p w14:paraId="5CC7F045" w14:textId="73C02FD4" w:rsidR="00527412" w:rsidRDefault="00527412" w:rsidP="00527412">
      <w:pPr>
        <w:pStyle w:val="EmailDiscussion2"/>
        <w:numPr>
          <w:ilvl w:val="2"/>
          <w:numId w:val="26"/>
        </w:numPr>
        <w:ind w:left="1980"/>
      </w:pPr>
      <w:r>
        <w:t xml:space="preserve">Identify/Summarize all remaining/identified CP and ASN.1 </w:t>
      </w:r>
      <w:proofErr w:type="gramStart"/>
      <w:r>
        <w:t>issues</w:t>
      </w:r>
      <w:proofErr w:type="gramEnd"/>
    </w:p>
    <w:p w14:paraId="7D59700A" w14:textId="77777777" w:rsidR="00527412" w:rsidRDefault="00527412" w:rsidP="00527412">
      <w:pPr>
        <w:pStyle w:val="EmailDiscussion2"/>
      </w:pPr>
      <w:r>
        <w:tab/>
        <w:t xml:space="preserve">Intended outcome: </w:t>
      </w:r>
    </w:p>
    <w:p w14:paraId="5B012CA7" w14:textId="29692E9A" w:rsidR="00527412" w:rsidRDefault="00527412" w:rsidP="00527412">
      <w:pPr>
        <w:pStyle w:val="EmailDiscussion2"/>
        <w:numPr>
          <w:ilvl w:val="2"/>
          <w:numId w:val="26"/>
        </w:numPr>
        <w:ind w:left="1980"/>
      </w:pPr>
      <w:r>
        <w:t xml:space="preserve">Set of proposals to agree by email </w:t>
      </w:r>
    </w:p>
    <w:p w14:paraId="432D88E3" w14:textId="49E0B211" w:rsidR="00527412" w:rsidRDefault="00527412" w:rsidP="00527412">
      <w:pPr>
        <w:pStyle w:val="EmailDiscussion2"/>
        <w:numPr>
          <w:ilvl w:val="2"/>
          <w:numId w:val="26"/>
        </w:numPr>
        <w:ind w:left="1980"/>
      </w:pPr>
      <w:r>
        <w:t xml:space="preserve">CR capturing agreements from week1 and then week2 </w:t>
      </w:r>
    </w:p>
    <w:p w14:paraId="571AD743" w14:textId="77777777" w:rsidR="00527412" w:rsidRDefault="00527412" w:rsidP="00527412">
      <w:pPr>
        <w:pStyle w:val="EmailDiscussion2"/>
      </w:pPr>
      <w:r>
        <w:tab/>
        <w:t xml:space="preserve">Deadline for providing comments:  </w:t>
      </w:r>
    </w:p>
    <w:p w14:paraId="3BC101F4" w14:textId="448A4E3D" w:rsidR="00527412" w:rsidRDefault="00527412" w:rsidP="00527412">
      <w:pPr>
        <w:pStyle w:val="EmailDiscussion2"/>
        <w:numPr>
          <w:ilvl w:val="2"/>
          <w:numId w:val="26"/>
        </w:numPr>
        <w:ind w:left="1980"/>
      </w:pPr>
      <w:r>
        <w:t xml:space="preserve">Companies </w:t>
      </w:r>
      <w:proofErr w:type="gramStart"/>
      <w:r>
        <w:t>input:</w:t>
      </w:r>
      <w:proofErr w:type="gramEnd"/>
      <w:r>
        <w:t xml:space="preserve">  April 22</w:t>
      </w:r>
      <w:r w:rsidRPr="00527412">
        <w:rPr>
          <w:vertAlign w:val="superscript"/>
        </w:rPr>
        <w:t>nd</w:t>
      </w:r>
    </w:p>
    <w:p w14:paraId="7674B498" w14:textId="7C373681" w:rsidR="00527412" w:rsidRDefault="00527412" w:rsidP="00527412">
      <w:pPr>
        <w:pStyle w:val="EmailDiscussion2"/>
        <w:numPr>
          <w:ilvl w:val="2"/>
          <w:numId w:val="26"/>
        </w:numPr>
        <w:ind w:left="1980"/>
      </w:pPr>
      <w:r>
        <w:t>Rapporteur proposals: April 23</w:t>
      </w:r>
      <w:r>
        <w:rPr>
          <w:vertAlign w:val="superscript"/>
        </w:rPr>
        <w:t>rd</w:t>
      </w:r>
      <w:r>
        <w:t xml:space="preserve">  </w:t>
      </w:r>
    </w:p>
    <w:p w14:paraId="76412BF1" w14:textId="5850AD4C" w:rsidR="00527412" w:rsidRDefault="00527412" w:rsidP="00527412">
      <w:pPr>
        <w:pStyle w:val="EmailDiscussion2"/>
        <w:numPr>
          <w:ilvl w:val="2"/>
          <w:numId w:val="26"/>
        </w:numPr>
        <w:ind w:left="1980"/>
      </w:pPr>
      <w:r>
        <w:t>CR capturing agreements: April 27</w:t>
      </w:r>
      <w:r w:rsidRPr="00527412">
        <w:rPr>
          <w:vertAlign w:val="superscript"/>
        </w:rPr>
        <w:t>th</w:t>
      </w:r>
      <w:r>
        <w:t xml:space="preserve"> </w:t>
      </w:r>
    </w:p>
    <w:p w14:paraId="3D3FBF27" w14:textId="77777777" w:rsidR="00527412" w:rsidRDefault="00527412" w:rsidP="00527412">
      <w:pPr>
        <w:pStyle w:val="EmailDiscussion2"/>
      </w:pPr>
    </w:p>
    <w:p w14:paraId="519505B9" w14:textId="7AD2629B" w:rsidR="00527412" w:rsidRDefault="00527412" w:rsidP="00527412">
      <w:pPr>
        <w:pStyle w:val="EmailDiscussion2"/>
      </w:pPr>
    </w:p>
    <w:p w14:paraId="355AAF56" w14:textId="4E09F063" w:rsidR="00527412" w:rsidRDefault="00527412" w:rsidP="00527412">
      <w:pPr>
        <w:pStyle w:val="EmailDiscussion"/>
        <w:numPr>
          <w:ilvl w:val="0"/>
          <w:numId w:val="25"/>
        </w:numPr>
      </w:pPr>
      <w:r>
        <w:t>[AT109bis-e][</w:t>
      </w:r>
      <w:proofErr w:type="gramStart"/>
      <w:r>
        <w:t>502][</w:t>
      </w:r>
      <w:proofErr w:type="gramEnd"/>
      <w:r>
        <w:t>NR-U] UP Open Issues (InterDigital, Ericsson)</w:t>
      </w:r>
    </w:p>
    <w:p w14:paraId="730558C5" w14:textId="77777777" w:rsidR="00527412" w:rsidRDefault="00527412" w:rsidP="00527412">
      <w:pPr>
        <w:pStyle w:val="EmailDiscussion2"/>
        <w:ind w:left="1619" w:firstLine="0"/>
      </w:pPr>
      <w:r>
        <w:t xml:space="preserve">Scope: </w:t>
      </w:r>
    </w:p>
    <w:p w14:paraId="2F2B784D" w14:textId="19AD5175" w:rsidR="00527412" w:rsidRDefault="00527412" w:rsidP="00527412">
      <w:pPr>
        <w:pStyle w:val="EmailDiscussion2"/>
        <w:numPr>
          <w:ilvl w:val="2"/>
          <w:numId w:val="26"/>
        </w:numPr>
        <w:ind w:left="1980"/>
      </w:pPr>
      <w:r>
        <w:t>Identify/Summarize all remaining/identified UP issues</w:t>
      </w:r>
    </w:p>
    <w:p w14:paraId="31B2E9D5" w14:textId="77777777" w:rsidR="00527412" w:rsidRDefault="00527412" w:rsidP="00527412">
      <w:pPr>
        <w:pStyle w:val="EmailDiscussion2"/>
      </w:pPr>
      <w:r>
        <w:tab/>
        <w:t xml:space="preserve">Intended outcome: </w:t>
      </w:r>
    </w:p>
    <w:p w14:paraId="37C14B46" w14:textId="125ACA49" w:rsidR="00527412" w:rsidRDefault="00527412" w:rsidP="00527412">
      <w:pPr>
        <w:pStyle w:val="EmailDiscussion2"/>
        <w:numPr>
          <w:ilvl w:val="2"/>
          <w:numId w:val="26"/>
        </w:numPr>
        <w:ind w:left="1980"/>
      </w:pPr>
      <w:r>
        <w:t>Set of proposals to agree by email (InterDigital)</w:t>
      </w:r>
    </w:p>
    <w:p w14:paraId="0D718D6E" w14:textId="56278BC7" w:rsidR="00527412" w:rsidRDefault="00527412" w:rsidP="00527412">
      <w:pPr>
        <w:pStyle w:val="EmailDiscussion2"/>
        <w:numPr>
          <w:ilvl w:val="2"/>
          <w:numId w:val="26"/>
        </w:numPr>
        <w:ind w:left="1980"/>
      </w:pPr>
      <w:r>
        <w:t>CR capturing agreements from week1 and then week</w:t>
      </w:r>
      <w:proofErr w:type="gramStart"/>
      <w:r>
        <w:t>2  (</w:t>
      </w:r>
      <w:proofErr w:type="gramEnd"/>
      <w:r>
        <w:t>Ericsson)</w:t>
      </w:r>
    </w:p>
    <w:p w14:paraId="584B75FF" w14:textId="77777777" w:rsidR="00527412" w:rsidRDefault="00527412" w:rsidP="00527412">
      <w:pPr>
        <w:pStyle w:val="EmailDiscussion2"/>
      </w:pPr>
      <w:r>
        <w:tab/>
        <w:t xml:space="preserve">Deadline for providing comments:  </w:t>
      </w:r>
    </w:p>
    <w:p w14:paraId="61FAAAF3" w14:textId="77777777" w:rsidR="00527412" w:rsidRDefault="00527412" w:rsidP="00527412">
      <w:pPr>
        <w:pStyle w:val="EmailDiscussion2"/>
        <w:numPr>
          <w:ilvl w:val="2"/>
          <w:numId w:val="26"/>
        </w:numPr>
        <w:ind w:left="1980"/>
      </w:pPr>
      <w:r>
        <w:t xml:space="preserve">Companies </w:t>
      </w:r>
      <w:proofErr w:type="gramStart"/>
      <w:r>
        <w:t>input:</w:t>
      </w:r>
      <w:proofErr w:type="gramEnd"/>
      <w:r>
        <w:t xml:space="preserve">  April 22</w:t>
      </w:r>
      <w:r w:rsidRPr="00527412">
        <w:rPr>
          <w:vertAlign w:val="superscript"/>
        </w:rPr>
        <w:t>nd</w:t>
      </w:r>
    </w:p>
    <w:p w14:paraId="687D1B05" w14:textId="77777777" w:rsidR="00527412" w:rsidRDefault="00527412" w:rsidP="00527412">
      <w:pPr>
        <w:pStyle w:val="EmailDiscussion2"/>
        <w:numPr>
          <w:ilvl w:val="2"/>
          <w:numId w:val="26"/>
        </w:numPr>
        <w:ind w:left="1980"/>
      </w:pPr>
      <w:r>
        <w:t>Rapporteur proposals: April 23</w:t>
      </w:r>
      <w:r>
        <w:rPr>
          <w:vertAlign w:val="superscript"/>
        </w:rPr>
        <w:t>rd</w:t>
      </w:r>
      <w:r>
        <w:t xml:space="preserve">  </w:t>
      </w:r>
    </w:p>
    <w:p w14:paraId="22827A7E" w14:textId="77777777" w:rsidR="00527412" w:rsidRDefault="00527412" w:rsidP="00527412">
      <w:pPr>
        <w:pStyle w:val="EmailDiscussion2"/>
        <w:numPr>
          <w:ilvl w:val="2"/>
          <w:numId w:val="26"/>
        </w:numPr>
        <w:ind w:left="1980"/>
      </w:pPr>
      <w:r>
        <w:t>CR capturing agreements: April 27</w:t>
      </w:r>
      <w:r w:rsidRPr="00527412">
        <w:rPr>
          <w:vertAlign w:val="superscript"/>
        </w:rPr>
        <w:t>th</w:t>
      </w:r>
      <w:r>
        <w:t xml:space="preserve"> </w:t>
      </w:r>
    </w:p>
    <w:p w14:paraId="741DC6A5" w14:textId="77777777" w:rsidR="00527412" w:rsidRDefault="00527412" w:rsidP="00527412">
      <w:pPr>
        <w:pStyle w:val="EmailDiscussion2"/>
      </w:pPr>
    </w:p>
    <w:p w14:paraId="46F5E5AD" w14:textId="1D343802" w:rsidR="00527412" w:rsidRDefault="00527412" w:rsidP="00527412">
      <w:pPr>
        <w:pStyle w:val="EmailDiscussion"/>
        <w:numPr>
          <w:ilvl w:val="0"/>
          <w:numId w:val="25"/>
        </w:numPr>
      </w:pPr>
      <w:r>
        <w:t>[AT109bis-e][</w:t>
      </w:r>
      <w:proofErr w:type="gramStart"/>
      <w:r>
        <w:t>503][</w:t>
      </w:r>
      <w:proofErr w:type="gramEnd"/>
      <w:r>
        <w:t>2s RA] UP Open Issues (ZTE)</w:t>
      </w:r>
    </w:p>
    <w:p w14:paraId="6279034C" w14:textId="77777777" w:rsidR="00527412" w:rsidRDefault="00527412" w:rsidP="00527412">
      <w:pPr>
        <w:pStyle w:val="EmailDiscussion2"/>
        <w:ind w:left="1619" w:firstLine="0"/>
      </w:pPr>
      <w:r>
        <w:t xml:space="preserve">Scope: </w:t>
      </w:r>
    </w:p>
    <w:p w14:paraId="4AAA38FB" w14:textId="3CCB156E" w:rsidR="00527412" w:rsidRDefault="00527412" w:rsidP="00454B4A">
      <w:pPr>
        <w:pStyle w:val="EmailDiscussion2"/>
        <w:numPr>
          <w:ilvl w:val="2"/>
          <w:numId w:val="26"/>
        </w:numPr>
        <w:ind w:left="1980"/>
      </w:pPr>
      <w:r>
        <w:t>Identify/Summarize all remaining/identified UP issues</w:t>
      </w:r>
    </w:p>
    <w:p w14:paraId="769E131C" w14:textId="77777777" w:rsidR="00527412" w:rsidRDefault="00527412" w:rsidP="00527412">
      <w:pPr>
        <w:pStyle w:val="EmailDiscussion2"/>
      </w:pPr>
      <w:r>
        <w:tab/>
        <w:t xml:space="preserve">Intended outcome: </w:t>
      </w:r>
    </w:p>
    <w:p w14:paraId="29502178" w14:textId="51F8B501" w:rsidR="00527412" w:rsidRDefault="00527412" w:rsidP="00527412">
      <w:pPr>
        <w:pStyle w:val="EmailDiscussion2"/>
        <w:numPr>
          <w:ilvl w:val="2"/>
          <w:numId w:val="26"/>
        </w:numPr>
        <w:ind w:left="1980"/>
      </w:pPr>
      <w:r>
        <w:t xml:space="preserve">Set of proposals to agree by email </w:t>
      </w:r>
    </w:p>
    <w:p w14:paraId="0220BBA9" w14:textId="62AECE4F" w:rsidR="00527412" w:rsidRDefault="00527412" w:rsidP="00527412">
      <w:pPr>
        <w:pStyle w:val="EmailDiscussion2"/>
        <w:numPr>
          <w:ilvl w:val="2"/>
          <w:numId w:val="26"/>
        </w:numPr>
        <w:ind w:left="1980"/>
      </w:pPr>
      <w:r>
        <w:t xml:space="preserve">CR capturing agreements from week1 and then week2 </w:t>
      </w:r>
    </w:p>
    <w:p w14:paraId="3CCBE550" w14:textId="77777777" w:rsidR="00527412" w:rsidRDefault="00527412" w:rsidP="00527412">
      <w:pPr>
        <w:pStyle w:val="EmailDiscussion2"/>
      </w:pPr>
      <w:r>
        <w:tab/>
        <w:t xml:space="preserve">Deadline for providing comments:  </w:t>
      </w:r>
    </w:p>
    <w:p w14:paraId="7528FA44" w14:textId="5886D6FB" w:rsidR="00527412" w:rsidRDefault="00527412" w:rsidP="00527412">
      <w:pPr>
        <w:pStyle w:val="EmailDiscussion2"/>
        <w:numPr>
          <w:ilvl w:val="2"/>
          <w:numId w:val="26"/>
        </w:numPr>
        <w:ind w:left="1980"/>
      </w:pPr>
      <w:r>
        <w:t xml:space="preserve">Companies </w:t>
      </w:r>
      <w:proofErr w:type="gramStart"/>
      <w:r>
        <w:t>input:</w:t>
      </w:r>
      <w:proofErr w:type="gramEnd"/>
      <w:r>
        <w:t xml:space="preserve">  April 21</w:t>
      </w:r>
      <w:r>
        <w:rPr>
          <w:vertAlign w:val="superscript"/>
        </w:rPr>
        <w:t>st</w:t>
      </w:r>
    </w:p>
    <w:p w14:paraId="4015E921" w14:textId="50E4650E" w:rsidR="00527412" w:rsidRDefault="00527412" w:rsidP="00527412">
      <w:pPr>
        <w:pStyle w:val="EmailDiscussion2"/>
        <w:numPr>
          <w:ilvl w:val="2"/>
          <w:numId w:val="26"/>
        </w:numPr>
        <w:ind w:left="1980"/>
      </w:pPr>
      <w:r>
        <w:t>Rapporteur proposals: April 22</w:t>
      </w:r>
      <w:r>
        <w:rPr>
          <w:vertAlign w:val="superscript"/>
        </w:rPr>
        <w:t>nd</w:t>
      </w:r>
      <w:r>
        <w:t xml:space="preserve"> to be discussed in week1 discussion.  </w:t>
      </w:r>
    </w:p>
    <w:p w14:paraId="239D7C85" w14:textId="77777777" w:rsidR="00527412" w:rsidRDefault="00527412" w:rsidP="00527412">
      <w:pPr>
        <w:pStyle w:val="EmailDiscussion2"/>
        <w:numPr>
          <w:ilvl w:val="2"/>
          <w:numId w:val="26"/>
        </w:numPr>
        <w:ind w:left="1980"/>
      </w:pPr>
      <w:r>
        <w:t>CR capturing agreements: April 27</w:t>
      </w:r>
      <w:r w:rsidRPr="00527412">
        <w:rPr>
          <w:vertAlign w:val="superscript"/>
        </w:rPr>
        <w:t>th</w:t>
      </w:r>
      <w:r>
        <w:t xml:space="preserve"> </w:t>
      </w:r>
    </w:p>
    <w:p w14:paraId="22640AD7" w14:textId="1EFF4213" w:rsidR="00527412" w:rsidRDefault="00527412" w:rsidP="00527412">
      <w:pPr>
        <w:pStyle w:val="EmailDiscussion2"/>
      </w:pPr>
    </w:p>
    <w:p w14:paraId="41968840" w14:textId="43379864" w:rsidR="00527412" w:rsidRDefault="00527412" w:rsidP="00527412">
      <w:pPr>
        <w:pStyle w:val="EmailDiscussion2"/>
      </w:pPr>
    </w:p>
    <w:p w14:paraId="50119672" w14:textId="3488FF79" w:rsidR="00454B4A" w:rsidRDefault="00454B4A" w:rsidP="00454B4A">
      <w:pPr>
        <w:pStyle w:val="EmailDiscussion"/>
        <w:numPr>
          <w:ilvl w:val="0"/>
          <w:numId w:val="25"/>
        </w:numPr>
      </w:pPr>
      <w:r>
        <w:t>[AT109bis-e][</w:t>
      </w:r>
      <w:proofErr w:type="gramStart"/>
      <w:r>
        <w:t>504][</w:t>
      </w:r>
      <w:proofErr w:type="gramEnd"/>
      <w:r>
        <w:t>NR-U] CP/UE assistance Open and ASN.1 Issues (Mediatek)</w:t>
      </w:r>
    </w:p>
    <w:p w14:paraId="4DC5853B" w14:textId="77777777" w:rsidR="00454B4A" w:rsidRDefault="00454B4A" w:rsidP="00454B4A">
      <w:pPr>
        <w:pStyle w:val="EmailDiscussion2"/>
        <w:ind w:left="1619" w:firstLine="0"/>
      </w:pPr>
      <w:r>
        <w:lastRenderedPageBreak/>
        <w:t xml:space="preserve">Scope: </w:t>
      </w:r>
    </w:p>
    <w:p w14:paraId="2D94FEE7" w14:textId="72717612" w:rsidR="00454B4A" w:rsidRDefault="00454B4A" w:rsidP="00454B4A">
      <w:pPr>
        <w:pStyle w:val="EmailDiscussion2"/>
        <w:numPr>
          <w:ilvl w:val="2"/>
          <w:numId w:val="26"/>
        </w:numPr>
        <w:ind w:left="1980"/>
      </w:pPr>
      <w:r>
        <w:t xml:space="preserve">Identify/Summarize all remaining/identified CP UE assistance and ASN.1 </w:t>
      </w:r>
      <w:proofErr w:type="gramStart"/>
      <w:r>
        <w:t>issues</w:t>
      </w:r>
      <w:proofErr w:type="gramEnd"/>
    </w:p>
    <w:p w14:paraId="4803AEEC" w14:textId="77777777" w:rsidR="00454B4A" w:rsidRDefault="00454B4A" w:rsidP="00454B4A">
      <w:pPr>
        <w:pStyle w:val="EmailDiscussion2"/>
      </w:pPr>
      <w:r>
        <w:tab/>
        <w:t xml:space="preserve">Intended outcome: </w:t>
      </w:r>
    </w:p>
    <w:p w14:paraId="505A66C1" w14:textId="77777777" w:rsidR="00454B4A" w:rsidRDefault="00454B4A" w:rsidP="00454B4A">
      <w:pPr>
        <w:pStyle w:val="EmailDiscussion2"/>
        <w:numPr>
          <w:ilvl w:val="2"/>
          <w:numId w:val="26"/>
        </w:numPr>
        <w:ind w:left="1980"/>
      </w:pPr>
      <w:r>
        <w:t xml:space="preserve">Set of proposals to agree by email </w:t>
      </w:r>
    </w:p>
    <w:p w14:paraId="3724DDD8" w14:textId="77777777" w:rsidR="00454B4A" w:rsidRDefault="00454B4A" w:rsidP="00454B4A">
      <w:pPr>
        <w:pStyle w:val="EmailDiscussion2"/>
        <w:numPr>
          <w:ilvl w:val="2"/>
          <w:numId w:val="26"/>
        </w:numPr>
        <w:ind w:left="1980"/>
      </w:pPr>
      <w:r>
        <w:t xml:space="preserve">CR capturing agreements from week1 and then week2 </w:t>
      </w:r>
    </w:p>
    <w:p w14:paraId="1C5F783E" w14:textId="77777777" w:rsidR="00454B4A" w:rsidRDefault="00454B4A" w:rsidP="00454B4A">
      <w:pPr>
        <w:pStyle w:val="EmailDiscussion2"/>
      </w:pPr>
      <w:r>
        <w:tab/>
        <w:t xml:space="preserve">Deadline for providing comments:  </w:t>
      </w:r>
    </w:p>
    <w:p w14:paraId="1594B506" w14:textId="49E56943" w:rsidR="00454B4A" w:rsidRDefault="00454B4A" w:rsidP="00454B4A">
      <w:pPr>
        <w:pStyle w:val="EmailDiscussion2"/>
        <w:numPr>
          <w:ilvl w:val="2"/>
          <w:numId w:val="26"/>
        </w:numPr>
        <w:ind w:left="1980"/>
      </w:pPr>
      <w:r>
        <w:t xml:space="preserve">Companies </w:t>
      </w:r>
      <w:proofErr w:type="gramStart"/>
      <w:r>
        <w:t>input:</w:t>
      </w:r>
      <w:proofErr w:type="gramEnd"/>
      <w:r>
        <w:t xml:space="preserve">  April 22</w:t>
      </w:r>
      <w:r>
        <w:rPr>
          <w:vertAlign w:val="superscript"/>
        </w:rPr>
        <w:t>nd</w:t>
      </w:r>
    </w:p>
    <w:p w14:paraId="04F15A23" w14:textId="66FBDF31" w:rsidR="00454B4A" w:rsidRDefault="00454B4A" w:rsidP="00454B4A">
      <w:pPr>
        <w:pStyle w:val="EmailDiscussion2"/>
        <w:numPr>
          <w:ilvl w:val="2"/>
          <w:numId w:val="26"/>
        </w:numPr>
        <w:ind w:left="1980"/>
      </w:pPr>
      <w:r>
        <w:t>Rapporteur proposals: April 23</w:t>
      </w:r>
      <w:r>
        <w:rPr>
          <w:vertAlign w:val="superscript"/>
        </w:rPr>
        <w:t>rd</w:t>
      </w:r>
      <w:r>
        <w:t xml:space="preserve">  </w:t>
      </w:r>
    </w:p>
    <w:p w14:paraId="3A1B919C" w14:textId="77777777" w:rsidR="00454B4A" w:rsidRDefault="00454B4A" w:rsidP="00454B4A">
      <w:pPr>
        <w:pStyle w:val="EmailDiscussion2"/>
        <w:numPr>
          <w:ilvl w:val="2"/>
          <w:numId w:val="26"/>
        </w:numPr>
        <w:ind w:left="1980"/>
      </w:pPr>
      <w:r>
        <w:t>CR capturing agreements: April 27</w:t>
      </w:r>
      <w:r w:rsidRPr="00527412">
        <w:rPr>
          <w:vertAlign w:val="superscript"/>
        </w:rPr>
        <w:t>th</w:t>
      </w:r>
      <w:r>
        <w:t xml:space="preserve"> </w:t>
      </w:r>
    </w:p>
    <w:p w14:paraId="4EADDD8B" w14:textId="77777777" w:rsidR="00454B4A" w:rsidRDefault="00454B4A" w:rsidP="00454B4A">
      <w:pPr>
        <w:pStyle w:val="EmailDiscussion2"/>
      </w:pPr>
    </w:p>
    <w:p w14:paraId="7F190F75" w14:textId="77777777" w:rsidR="00454B4A" w:rsidRDefault="00454B4A" w:rsidP="00454B4A">
      <w:pPr>
        <w:pStyle w:val="EmailDiscussion2"/>
      </w:pPr>
    </w:p>
    <w:p w14:paraId="7F730644" w14:textId="4FC70F77" w:rsidR="00454B4A" w:rsidRDefault="00454B4A" w:rsidP="00454B4A">
      <w:pPr>
        <w:pStyle w:val="EmailDiscussion"/>
        <w:numPr>
          <w:ilvl w:val="0"/>
          <w:numId w:val="25"/>
        </w:numPr>
      </w:pPr>
      <w:r>
        <w:t>[AT109bis-e][</w:t>
      </w:r>
      <w:proofErr w:type="gramStart"/>
      <w:r>
        <w:t>505][</w:t>
      </w:r>
      <w:proofErr w:type="gramEnd"/>
      <w:r>
        <w:t>PowSav] RRM Open Issues (CATT, Vivo)</w:t>
      </w:r>
    </w:p>
    <w:p w14:paraId="7AC46E30" w14:textId="77777777" w:rsidR="00454B4A" w:rsidRDefault="00454B4A" w:rsidP="00454B4A">
      <w:pPr>
        <w:pStyle w:val="EmailDiscussion2"/>
        <w:ind w:left="1619" w:firstLine="0"/>
      </w:pPr>
      <w:r>
        <w:t xml:space="preserve">Scope: </w:t>
      </w:r>
    </w:p>
    <w:p w14:paraId="5CC421A5" w14:textId="6CED41AB" w:rsidR="00454B4A" w:rsidRDefault="00454B4A" w:rsidP="00454B4A">
      <w:pPr>
        <w:pStyle w:val="EmailDiscussion2"/>
        <w:numPr>
          <w:ilvl w:val="2"/>
          <w:numId w:val="26"/>
        </w:numPr>
        <w:ind w:left="1980"/>
      </w:pPr>
      <w:r>
        <w:t>Identify/Summarize all remaining/identified RRM issues (continuation of pre-meeting email discussion)</w:t>
      </w:r>
    </w:p>
    <w:p w14:paraId="6B4B9AAB" w14:textId="77777777" w:rsidR="00454B4A" w:rsidRDefault="00454B4A" w:rsidP="00454B4A">
      <w:pPr>
        <w:pStyle w:val="EmailDiscussion2"/>
      </w:pPr>
      <w:r>
        <w:tab/>
        <w:t xml:space="preserve">Intended outcome: </w:t>
      </w:r>
    </w:p>
    <w:p w14:paraId="4E798942" w14:textId="505F6FB1" w:rsidR="00454B4A" w:rsidRDefault="00454B4A" w:rsidP="00454B4A">
      <w:pPr>
        <w:pStyle w:val="EmailDiscussion2"/>
        <w:numPr>
          <w:ilvl w:val="2"/>
          <w:numId w:val="26"/>
        </w:numPr>
        <w:ind w:left="1980"/>
      </w:pPr>
      <w:r>
        <w:t>Set of proposals to agree by email (CATT)</w:t>
      </w:r>
    </w:p>
    <w:p w14:paraId="27937BA0" w14:textId="19C59DEF" w:rsidR="00454B4A" w:rsidRDefault="00454B4A" w:rsidP="00454B4A">
      <w:pPr>
        <w:pStyle w:val="EmailDiscussion2"/>
        <w:numPr>
          <w:ilvl w:val="2"/>
          <w:numId w:val="26"/>
        </w:numPr>
        <w:ind w:left="1980"/>
      </w:pPr>
      <w:r>
        <w:t>CR capturing agreements from week1 and then week2 (Vivo)</w:t>
      </w:r>
    </w:p>
    <w:p w14:paraId="5FFA6A03" w14:textId="77777777" w:rsidR="00454B4A" w:rsidRDefault="00454B4A" w:rsidP="00454B4A">
      <w:pPr>
        <w:pStyle w:val="EmailDiscussion2"/>
      </w:pPr>
      <w:r>
        <w:tab/>
        <w:t xml:space="preserve">Deadline for providing comments:  </w:t>
      </w:r>
    </w:p>
    <w:p w14:paraId="24C1DA78" w14:textId="77777777" w:rsidR="00454B4A" w:rsidRDefault="00454B4A" w:rsidP="00454B4A">
      <w:pPr>
        <w:pStyle w:val="EmailDiscussion2"/>
        <w:numPr>
          <w:ilvl w:val="2"/>
          <w:numId w:val="26"/>
        </w:numPr>
        <w:ind w:left="1980"/>
      </w:pPr>
      <w:r>
        <w:t xml:space="preserve">Companies </w:t>
      </w:r>
      <w:proofErr w:type="gramStart"/>
      <w:r>
        <w:t>input:</w:t>
      </w:r>
      <w:proofErr w:type="gramEnd"/>
      <w:r>
        <w:t xml:space="preserve">  April 22</w:t>
      </w:r>
      <w:r w:rsidRPr="00527412">
        <w:rPr>
          <w:vertAlign w:val="superscript"/>
        </w:rPr>
        <w:t>nd</w:t>
      </w:r>
    </w:p>
    <w:p w14:paraId="3BE6FE38" w14:textId="77777777" w:rsidR="00454B4A" w:rsidRDefault="00454B4A" w:rsidP="00454B4A">
      <w:pPr>
        <w:pStyle w:val="EmailDiscussion2"/>
        <w:numPr>
          <w:ilvl w:val="2"/>
          <w:numId w:val="26"/>
        </w:numPr>
        <w:ind w:left="1980"/>
      </w:pPr>
      <w:r>
        <w:t>Rapporteur proposals: April 23</w:t>
      </w:r>
      <w:r>
        <w:rPr>
          <w:vertAlign w:val="superscript"/>
        </w:rPr>
        <w:t>rd</w:t>
      </w:r>
      <w:r>
        <w:t xml:space="preserve">  </w:t>
      </w:r>
    </w:p>
    <w:p w14:paraId="27B36EE8" w14:textId="77777777" w:rsidR="00454B4A" w:rsidRDefault="00454B4A" w:rsidP="00454B4A">
      <w:pPr>
        <w:pStyle w:val="EmailDiscussion2"/>
        <w:numPr>
          <w:ilvl w:val="2"/>
          <w:numId w:val="26"/>
        </w:numPr>
        <w:ind w:left="1980"/>
      </w:pPr>
      <w:r>
        <w:t>CR capturing agreements: April 27</w:t>
      </w:r>
      <w:r w:rsidRPr="00527412">
        <w:rPr>
          <w:vertAlign w:val="superscript"/>
        </w:rPr>
        <w:t>th</w:t>
      </w:r>
      <w:r>
        <w:t xml:space="preserve"> </w:t>
      </w:r>
    </w:p>
    <w:p w14:paraId="29B2757A" w14:textId="20C542D1" w:rsidR="00454B4A" w:rsidRDefault="00454B4A" w:rsidP="00454B4A">
      <w:pPr>
        <w:pStyle w:val="EmailDiscussion2"/>
      </w:pPr>
    </w:p>
    <w:p w14:paraId="1DC36079" w14:textId="29B5D00D" w:rsidR="00454B4A" w:rsidRDefault="00454B4A" w:rsidP="00454B4A">
      <w:pPr>
        <w:pStyle w:val="EmailDiscussion"/>
        <w:numPr>
          <w:ilvl w:val="0"/>
          <w:numId w:val="25"/>
        </w:numPr>
      </w:pPr>
      <w:r>
        <w:t>[AT109bis-e][</w:t>
      </w:r>
      <w:proofErr w:type="gramStart"/>
      <w:r>
        <w:t>506][</w:t>
      </w:r>
      <w:proofErr w:type="gramEnd"/>
      <w:r>
        <w:t xml:space="preserve">PowSav]  </w:t>
      </w:r>
      <w:r w:rsidR="005D3EE8">
        <w:t xml:space="preserve">DCP </w:t>
      </w:r>
      <w:r>
        <w:t>Open Issues (InterDigital, Huawei)</w:t>
      </w:r>
    </w:p>
    <w:p w14:paraId="6B58B4AE" w14:textId="77777777" w:rsidR="00454B4A" w:rsidRDefault="00454B4A" w:rsidP="00454B4A">
      <w:pPr>
        <w:pStyle w:val="EmailDiscussion2"/>
        <w:ind w:left="1619" w:firstLine="0"/>
      </w:pPr>
      <w:r>
        <w:t xml:space="preserve">Scope: </w:t>
      </w:r>
    </w:p>
    <w:p w14:paraId="4518764A" w14:textId="2BD9CE65" w:rsidR="00454B4A" w:rsidRDefault="00454B4A" w:rsidP="00454B4A">
      <w:pPr>
        <w:pStyle w:val="EmailDiscussion2"/>
        <w:numPr>
          <w:ilvl w:val="2"/>
          <w:numId w:val="26"/>
        </w:numPr>
        <w:ind w:left="1980"/>
      </w:pPr>
      <w:r>
        <w:t xml:space="preserve">Identify/Summarize all remaining/identified </w:t>
      </w:r>
      <w:r w:rsidR="005D3EE8">
        <w:t>DCP</w:t>
      </w:r>
      <w:r>
        <w:t xml:space="preserve"> issues (continuation of pre-meeting email discussion)</w:t>
      </w:r>
    </w:p>
    <w:p w14:paraId="567ED11E" w14:textId="77777777" w:rsidR="00454B4A" w:rsidRDefault="00454B4A" w:rsidP="00454B4A">
      <w:pPr>
        <w:pStyle w:val="EmailDiscussion2"/>
      </w:pPr>
      <w:r>
        <w:tab/>
        <w:t xml:space="preserve">Intended outcome: </w:t>
      </w:r>
    </w:p>
    <w:p w14:paraId="5A295CBD" w14:textId="25FE9AEB" w:rsidR="00454B4A" w:rsidRDefault="00454B4A" w:rsidP="00454B4A">
      <w:pPr>
        <w:pStyle w:val="EmailDiscussion2"/>
        <w:numPr>
          <w:ilvl w:val="2"/>
          <w:numId w:val="26"/>
        </w:numPr>
        <w:ind w:left="1980"/>
      </w:pPr>
      <w:r>
        <w:t>Set of proposals to agree by email (InterDigital)</w:t>
      </w:r>
    </w:p>
    <w:p w14:paraId="7FD7ADA0" w14:textId="51FE84A7" w:rsidR="00454B4A" w:rsidRDefault="00454B4A" w:rsidP="00454B4A">
      <w:pPr>
        <w:pStyle w:val="EmailDiscussion2"/>
        <w:numPr>
          <w:ilvl w:val="2"/>
          <w:numId w:val="26"/>
        </w:numPr>
        <w:ind w:left="1980"/>
      </w:pPr>
      <w:r>
        <w:t>CR capturing agreements from week1 and then week2 (</w:t>
      </w:r>
      <w:r w:rsidR="005A663A">
        <w:t>Huawei</w:t>
      </w:r>
      <w:r>
        <w:t>)</w:t>
      </w:r>
    </w:p>
    <w:p w14:paraId="102CD3B5" w14:textId="77777777" w:rsidR="00454B4A" w:rsidRDefault="00454B4A" w:rsidP="00454B4A">
      <w:pPr>
        <w:pStyle w:val="EmailDiscussion2"/>
      </w:pPr>
      <w:r>
        <w:tab/>
        <w:t xml:space="preserve">Deadline for providing comments:  </w:t>
      </w:r>
    </w:p>
    <w:p w14:paraId="22C26E8B" w14:textId="77777777" w:rsidR="00454B4A" w:rsidRDefault="00454B4A" w:rsidP="00454B4A">
      <w:pPr>
        <w:pStyle w:val="EmailDiscussion2"/>
        <w:numPr>
          <w:ilvl w:val="2"/>
          <w:numId w:val="26"/>
        </w:numPr>
        <w:ind w:left="1980"/>
      </w:pPr>
      <w:r>
        <w:t xml:space="preserve">Companies </w:t>
      </w:r>
      <w:proofErr w:type="gramStart"/>
      <w:r>
        <w:t>input:</w:t>
      </w:r>
      <w:proofErr w:type="gramEnd"/>
      <w:r>
        <w:t xml:space="preserve">  April 22</w:t>
      </w:r>
      <w:r w:rsidRPr="00527412">
        <w:rPr>
          <w:vertAlign w:val="superscript"/>
        </w:rPr>
        <w:t>nd</w:t>
      </w:r>
    </w:p>
    <w:p w14:paraId="18178F48" w14:textId="77777777" w:rsidR="00454B4A" w:rsidRDefault="00454B4A" w:rsidP="00454B4A">
      <w:pPr>
        <w:pStyle w:val="EmailDiscussion2"/>
        <w:numPr>
          <w:ilvl w:val="2"/>
          <w:numId w:val="26"/>
        </w:numPr>
        <w:ind w:left="1980"/>
      </w:pPr>
      <w:r>
        <w:t>Rapporteur proposals: April 23</w:t>
      </w:r>
      <w:r>
        <w:rPr>
          <w:vertAlign w:val="superscript"/>
        </w:rPr>
        <w:t>rd</w:t>
      </w:r>
      <w:r>
        <w:t xml:space="preserve">  </w:t>
      </w:r>
    </w:p>
    <w:p w14:paraId="5AE08D41" w14:textId="77777777" w:rsidR="00454B4A" w:rsidRDefault="00454B4A" w:rsidP="00454B4A">
      <w:pPr>
        <w:pStyle w:val="EmailDiscussion2"/>
        <w:numPr>
          <w:ilvl w:val="2"/>
          <w:numId w:val="26"/>
        </w:numPr>
        <w:ind w:left="1980"/>
      </w:pPr>
      <w:r>
        <w:t>CR capturing agreements: April 27</w:t>
      </w:r>
      <w:r w:rsidRPr="00527412">
        <w:rPr>
          <w:vertAlign w:val="superscript"/>
        </w:rPr>
        <w:t>th</w:t>
      </w:r>
      <w:r>
        <w:t xml:space="preserve"> </w:t>
      </w:r>
    </w:p>
    <w:p w14:paraId="4AA10180" w14:textId="74C2B773" w:rsidR="00454B4A" w:rsidRDefault="00454B4A" w:rsidP="00454B4A">
      <w:pPr>
        <w:pStyle w:val="EmailDiscussion2"/>
      </w:pPr>
    </w:p>
    <w:p w14:paraId="68E9AD22" w14:textId="55AD2197" w:rsidR="0073313F" w:rsidRDefault="0073313F" w:rsidP="0073313F">
      <w:pPr>
        <w:pStyle w:val="EmailDiscussion"/>
        <w:numPr>
          <w:ilvl w:val="0"/>
          <w:numId w:val="25"/>
        </w:numPr>
      </w:pPr>
      <w:r>
        <w:t>[AT109bis-e][</w:t>
      </w:r>
      <w:proofErr w:type="gramStart"/>
      <w:r>
        <w:t>507][</w:t>
      </w:r>
      <w:proofErr w:type="gramEnd"/>
      <w:r>
        <w:t>2s RA] CP and ASN.1 Issues (Ericsson)</w:t>
      </w:r>
    </w:p>
    <w:p w14:paraId="67A3DCDF" w14:textId="77777777" w:rsidR="0073313F" w:rsidRDefault="0073313F" w:rsidP="0073313F">
      <w:pPr>
        <w:pStyle w:val="EmailDiscussion2"/>
        <w:ind w:left="1619" w:firstLine="0"/>
      </w:pPr>
      <w:r>
        <w:t xml:space="preserve">Scope: </w:t>
      </w:r>
    </w:p>
    <w:p w14:paraId="145D49F4" w14:textId="6DEE8627" w:rsidR="0073313F" w:rsidRDefault="0073313F" w:rsidP="0073313F">
      <w:pPr>
        <w:pStyle w:val="EmailDiscussion2"/>
        <w:numPr>
          <w:ilvl w:val="2"/>
          <w:numId w:val="26"/>
        </w:numPr>
        <w:ind w:left="1980"/>
      </w:pPr>
      <w:r>
        <w:t xml:space="preserve">Identify/Summarize all remaining/identified CP and ASN.1 </w:t>
      </w:r>
      <w:proofErr w:type="gramStart"/>
      <w:r>
        <w:t>issues</w:t>
      </w:r>
      <w:proofErr w:type="gramEnd"/>
    </w:p>
    <w:p w14:paraId="59EAE18B" w14:textId="77777777" w:rsidR="0073313F" w:rsidRDefault="0073313F" w:rsidP="0073313F">
      <w:pPr>
        <w:pStyle w:val="EmailDiscussion2"/>
      </w:pPr>
      <w:r>
        <w:tab/>
        <w:t xml:space="preserve">Intended outcome: </w:t>
      </w:r>
    </w:p>
    <w:p w14:paraId="22DB6B6A" w14:textId="77777777" w:rsidR="0073313F" w:rsidRDefault="0073313F" w:rsidP="0073313F">
      <w:pPr>
        <w:pStyle w:val="EmailDiscussion2"/>
        <w:numPr>
          <w:ilvl w:val="2"/>
          <w:numId w:val="26"/>
        </w:numPr>
        <w:ind w:left="1980"/>
      </w:pPr>
      <w:r>
        <w:t xml:space="preserve">Set of proposals to agree by email </w:t>
      </w:r>
    </w:p>
    <w:p w14:paraId="56B473C9" w14:textId="77777777" w:rsidR="0073313F" w:rsidRDefault="0073313F" w:rsidP="0073313F">
      <w:pPr>
        <w:pStyle w:val="EmailDiscussion2"/>
        <w:numPr>
          <w:ilvl w:val="2"/>
          <w:numId w:val="26"/>
        </w:numPr>
        <w:ind w:left="1980"/>
      </w:pPr>
      <w:r>
        <w:t xml:space="preserve">CR capturing agreements from week1 and then week2 </w:t>
      </w:r>
    </w:p>
    <w:p w14:paraId="63CABB49" w14:textId="77777777" w:rsidR="0073313F" w:rsidRDefault="0073313F" w:rsidP="0073313F">
      <w:pPr>
        <w:pStyle w:val="EmailDiscussion2"/>
      </w:pPr>
      <w:r>
        <w:tab/>
        <w:t xml:space="preserve">Deadline for providing comments:  </w:t>
      </w:r>
    </w:p>
    <w:p w14:paraId="737FD47B" w14:textId="77777777" w:rsidR="0073313F" w:rsidRDefault="0073313F" w:rsidP="0073313F">
      <w:pPr>
        <w:pStyle w:val="EmailDiscussion2"/>
        <w:numPr>
          <w:ilvl w:val="2"/>
          <w:numId w:val="26"/>
        </w:numPr>
        <w:ind w:left="1980"/>
      </w:pPr>
      <w:r>
        <w:t xml:space="preserve">Companies </w:t>
      </w:r>
      <w:proofErr w:type="gramStart"/>
      <w:r>
        <w:t>input:</w:t>
      </w:r>
      <w:proofErr w:type="gramEnd"/>
      <w:r>
        <w:t xml:space="preserve">  April 22</w:t>
      </w:r>
      <w:r>
        <w:rPr>
          <w:vertAlign w:val="superscript"/>
        </w:rPr>
        <w:t>nd</w:t>
      </w:r>
    </w:p>
    <w:p w14:paraId="0A076148" w14:textId="77777777" w:rsidR="0073313F" w:rsidRDefault="0073313F" w:rsidP="0073313F">
      <w:pPr>
        <w:pStyle w:val="EmailDiscussion2"/>
        <w:numPr>
          <w:ilvl w:val="2"/>
          <w:numId w:val="26"/>
        </w:numPr>
        <w:ind w:left="1980"/>
      </w:pPr>
      <w:r>
        <w:t>Rapporteur proposals: April 23</w:t>
      </w:r>
      <w:r>
        <w:rPr>
          <w:vertAlign w:val="superscript"/>
        </w:rPr>
        <w:t>rd</w:t>
      </w:r>
      <w:r>
        <w:t xml:space="preserve">  </w:t>
      </w:r>
    </w:p>
    <w:p w14:paraId="582BBE87" w14:textId="77777777" w:rsidR="0073313F" w:rsidRDefault="0073313F" w:rsidP="0073313F">
      <w:pPr>
        <w:pStyle w:val="EmailDiscussion2"/>
        <w:numPr>
          <w:ilvl w:val="2"/>
          <w:numId w:val="26"/>
        </w:numPr>
        <w:ind w:left="1980"/>
      </w:pPr>
      <w:r>
        <w:t>CR capturing agreements: April 27</w:t>
      </w:r>
      <w:r w:rsidRPr="00527412">
        <w:rPr>
          <w:vertAlign w:val="superscript"/>
        </w:rPr>
        <w:t>th</w:t>
      </w:r>
      <w:r>
        <w:t xml:space="preserve"> </w:t>
      </w:r>
    </w:p>
    <w:p w14:paraId="6D04B6E7" w14:textId="77777777" w:rsidR="0073313F" w:rsidRDefault="0073313F" w:rsidP="00454B4A">
      <w:pPr>
        <w:pStyle w:val="EmailDiscussion2"/>
      </w:pPr>
    </w:p>
    <w:p w14:paraId="24F69F96" w14:textId="77777777" w:rsidR="004F78A0" w:rsidRDefault="004F78A0" w:rsidP="004F78A0">
      <w:pPr>
        <w:pStyle w:val="EmailDiscussion"/>
        <w:numPr>
          <w:ilvl w:val="0"/>
          <w:numId w:val="35"/>
        </w:numPr>
        <w:rPr>
          <w:rFonts w:eastAsia="Times New Roman"/>
          <w:szCs w:val="20"/>
        </w:rPr>
      </w:pPr>
      <w:r>
        <w:t>[AT109bis-e][</w:t>
      </w:r>
      <w:proofErr w:type="gramStart"/>
      <w:r>
        <w:t>508][</w:t>
      </w:r>
      <w:proofErr w:type="gramEnd"/>
      <w:r>
        <w:t>NR-U] CR to 36.331 for NR-U (Qualcomm)</w:t>
      </w:r>
    </w:p>
    <w:p w14:paraId="2454F9A9" w14:textId="77777777" w:rsidR="004F78A0" w:rsidRDefault="004F78A0" w:rsidP="004F78A0">
      <w:pPr>
        <w:pStyle w:val="EmailDiscussion2"/>
        <w:ind w:left="1619" w:firstLine="0"/>
      </w:pPr>
      <w:r>
        <w:t xml:space="preserve">Scope: </w:t>
      </w:r>
    </w:p>
    <w:p w14:paraId="6AFA9CC3" w14:textId="77777777" w:rsidR="004F78A0" w:rsidRDefault="004F78A0" w:rsidP="004F78A0">
      <w:pPr>
        <w:pStyle w:val="EmailDiscussion2"/>
        <w:numPr>
          <w:ilvl w:val="2"/>
          <w:numId w:val="36"/>
        </w:numPr>
        <w:tabs>
          <w:tab w:val="clear" w:pos="1622"/>
        </w:tabs>
        <w:ind w:left="1980"/>
      </w:pPr>
      <w:r>
        <w:t>Review running 36.331 CR</w:t>
      </w:r>
    </w:p>
    <w:p w14:paraId="2B5CD2E9" w14:textId="77777777" w:rsidR="004F78A0" w:rsidRDefault="004F78A0" w:rsidP="004F78A0">
      <w:pPr>
        <w:pStyle w:val="EmailDiscussion2"/>
      </w:pPr>
      <w:r>
        <w:t xml:space="preserve">      Intended outcome: </w:t>
      </w:r>
    </w:p>
    <w:p w14:paraId="2314080B" w14:textId="77777777" w:rsidR="004F78A0" w:rsidRDefault="004F78A0" w:rsidP="004F78A0">
      <w:pPr>
        <w:pStyle w:val="EmailDiscussion2"/>
        <w:numPr>
          <w:ilvl w:val="2"/>
          <w:numId w:val="36"/>
        </w:numPr>
        <w:tabs>
          <w:tab w:val="clear" w:pos="1622"/>
        </w:tabs>
        <w:ind w:left="1980"/>
      </w:pPr>
      <w:r>
        <w:t xml:space="preserve">Agreed CR for 36.331 </w:t>
      </w:r>
    </w:p>
    <w:p w14:paraId="528547D7" w14:textId="18BDEAC8" w:rsidR="004F78A0" w:rsidRDefault="004F78A0" w:rsidP="004F78A0">
      <w:pPr>
        <w:pStyle w:val="EmailDiscussion2"/>
      </w:pPr>
      <w:r>
        <w:t>      Deadline for providing comments – April 24</w:t>
      </w:r>
      <w:r>
        <w:rPr>
          <w:vertAlign w:val="superscript"/>
        </w:rPr>
        <w:t>th</w:t>
      </w:r>
      <w:r>
        <w:t xml:space="preserve"> </w:t>
      </w:r>
    </w:p>
    <w:p w14:paraId="48E4AD4F" w14:textId="77777777" w:rsidR="007169E9" w:rsidRDefault="007169E9" w:rsidP="004F78A0">
      <w:pPr>
        <w:pStyle w:val="EmailDiscussion2"/>
      </w:pPr>
    </w:p>
    <w:p w14:paraId="6C18D8E7" w14:textId="77777777" w:rsidR="001B6E90" w:rsidRDefault="001B6E90" w:rsidP="001B6E90">
      <w:pPr>
        <w:pStyle w:val="EmailDiscussion2"/>
      </w:pPr>
      <w:bookmarkStart w:id="1" w:name="_Hlk39047152"/>
    </w:p>
    <w:bookmarkEnd w:id="1"/>
    <w:p w14:paraId="4E5CAB46" w14:textId="77777777" w:rsidR="00921739" w:rsidRPr="00921739" w:rsidRDefault="00921739" w:rsidP="00921739">
      <w:pPr>
        <w:pStyle w:val="Doc-title"/>
      </w:pPr>
    </w:p>
    <w:p w14:paraId="370A9B73" w14:textId="45F32110" w:rsidR="003A04AB" w:rsidRPr="009760B3" w:rsidRDefault="00F856D4" w:rsidP="00237BC5">
      <w:pPr>
        <w:pStyle w:val="Heading1"/>
      </w:pPr>
      <w:bookmarkStart w:id="2" w:name="_Toc198546600"/>
      <w:bookmarkEnd w:id="0"/>
      <w:r>
        <w:t>6</w:t>
      </w:r>
      <w:r w:rsidR="001D04E3" w:rsidRPr="00AE3A2C">
        <w:tab/>
        <w:t>Rel-16</w:t>
      </w:r>
      <w:r w:rsidR="004C0640" w:rsidRPr="00AE3A2C">
        <w:t xml:space="preserve"> NR </w:t>
      </w:r>
      <w:r w:rsidR="00F336D5" w:rsidRPr="00AE3A2C">
        <w:t xml:space="preserve">Work </w:t>
      </w:r>
      <w:r w:rsidR="00F336D5" w:rsidRPr="009760B3">
        <w:t>Items</w:t>
      </w:r>
    </w:p>
    <w:p w14:paraId="6769AF37" w14:textId="7F242213" w:rsidR="001E712F" w:rsidRPr="004F61D8" w:rsidRDefault="00921739" w:rsidP="001E712F">
      <w:pPr>
        <w:pStyle w:val="Heading2"/>
      </w:pPr>
      <w:r>
        <w:t>6.2</w:t>
      </w:r>
      <w:r>
        <w:tab/>
      </w:r>
      <w:r w:rsidR="001E712F" w:rsidRPr="004F61D8">
        <w:t>NR-based Access to Unlicensed Spectrum</w:t>
      </w:r>
    </w:p>
    <w:p w14:paraId="5C73BCF3" w14:textId="03AF71BE" w:rsidR="001E712F" w:rsidRPr="004F61D8" w:rsidRDefault="001E712F" w:rsidP="001E712F">
      <w:pPr>
        <w:pStyle w:val="Comments"/>
        <w:rPr>
          <w:noProof w:val="0"/>
        </w:rPr>
      </w:pPr>
      <w:r w:rsidRPr="004F61D8">
        <w:rPr>
          <w:noProof w:val="0"/>
        </w:rPr>
        <w:lastRenderedPageBreak/>
        <w:t>(NR_unlic-Core; leading WG: RAN1; REL-16; starte</w:t>
      </w:r>
      <w:r w:rsidR="00251173">
        <w:rPr>
          <w:noProof w:val="0"/>
        </w:rPr>
        <w:t>d: Dec 18; target; June</w:t>
      </w:r>
      <w:r w:rsidRPr="004F61D8">
        <w:rPr>
          <w:noProof w:val="0"/>
        </w:rPr>
        <w:t xml:space="preserve"> 20; WID: </w:t>
      </w:r>
      <w:hyperlink r:id="rId12" w:tooltip="C:Data3GPPExtractsRP-191575 Revised WID NR-U.doc" w:history="1">
        <w:r w:rsidR="00235C8A">
          <w:t>RP-192</w:t>
        </w:r>
      </w:hyperlink>
      <w:r w:rsidR="00235C8A">
        <w:t>926; SR; RP-200459,</w:t>
      </w:r>
      <w:r w:rsidRPr="004F61D8">
        <w:t xml:space="preserve"> Further prioritization guidance in RP-191581</w:t>
      </w:r>
      <w:r w:rsidRPr="004F61D8">
        <w:rPr>
          <w:noProof w:val="0"/>
        </w:rPr>
        <w:t xml:space="preserve">). Documents in this agenda item will be handled in a </w:t>
      </w:r>
      <w:proofErr w:type="gramStart"/>
      <w:r w:rsidRPr="004F61D8">
        <w:rPr>
          <w:noProof w:val="0"/>
        </w:rPr>
        <w:t>break out</w:t>
      </w:r>
      <w:proofErr w:type="gramEnd"/>
      <w:r w:rsidRPr="004F61D8">
        <w:rPr>
          <w:noProof w:val="0"/>
        </w:rPr>
        <w:t xml:space="preserve"> session. </w:t>
      </w:r>
    </w:p>
    <w:p w14:paraId="5F24ACAA" w14:textId="77777777" w:rsidR="001E712F" w:rsidRPr="00B67926" w:rsidRDefault="001E712F" w:rsidP="001E712F">
      <w:pPr>
        <w:pStyle w:val="Comments"/>
        <w:rPr>
          <w:noProof w:val="0"/>
        </w:rPr>
      </w:pPr>
      <w:r w:rsidRPr="00B67926">
        <w:rPr>
          <w:noProof w:val="0"/>
        </w:rPr>
        <w:t>Time budget: 3 TU</w:t>
      </w:r>
    </w:p>
    <w:p w14:paraId="1D00CF4D" w14:textId="3A982B84" w:rsidR="001E712F" w:rsidRDefault="001E712F" w:rsidP="001E712F">
      <w:pPr>
        <w:pStyle w:val="Comments"/>
        <w:rPr>
          <w:noProof w:val="0"/>
        </w:rPr>
      </w:pPr>
      <w:r w:rsidRPr="00B67926">
        <w:rPr>
          <w:noProof w:val="0"/>
        </w:rPr>
        <w:t>Tdoc Limitation:</w:t>
      </w:r>
      <w:r w:rsidR="00B67926" w:rsidRPr="00B67926">
        <w:rPr>
          <w:noProof w:val="0"/>
        </w:rPr>
        <w:t xml:space="preserve"> 3</w:t>
      </w:r>
    </w:p>
    <w:p w14:paraId="3C12D30D" w14:textId="58F9A560" w:rsidR="00921739" w:rsidRPr="00921739" w:rsidRDefault="00921739" w:rsidP="00921739">
      <w:pPr>
        <w:pStyle w:val="Heading3"/>
      </w:pPr>
      <w:r>
        <w:t>6.2.1</w:t>
      </w:r>
      <w:r>
        <w:tab/>
      </w:r>
      <w:r w:rsidR="001E712F" w:rsidRPr="004F61D8">
        <w:t>General</w:t>
      </w:r>
    </w:p>
    <w:p w14:paraId="31F881A3" w14:textId="1615D301" w:rsidR="001E712F" w:rsidRPr="00B67926" w:rsidRDefault="001E712F" w:rsidP="001E712F">
      <w:pPr>
        <w:pStyle w:val="Comments"/>
        <w:rPr>
          <w:rFonts w:eastAsiaTheme="minorHAnsi"/>
          <w:lang w:val="en-US"/>
        </w:rPr>
      </w:pPr>
      <w:r w:rsidRPr="00EE61FE">
        <w:t>Including incoming LSs, rapporteur inputs, etc.</w:t>
      </w:r>
      <w:r w:rsidRPr="00EE61FE">
        <w:br/>
      </w:r>
      <w:r w:rsidRPr="00B67926">
        <w:t xml:space="preserve">Contributions in this AI are reserved for WI rapporteur inputs and/or spec rapporteur inputs and </w:t>
      </w:r>
      <w:r w:rsidRPr="00B67926">
        <w:rPr>
          <w:u w:val="single"/>
        </w:rPr>
        <w:t>do not count</w:t>
      </w:r>
      <w:r w:rsidRPr="00B67926">
        <w:t xml:space="preserve"> towards the tdoc limits.</w:t>
      </w:r>
      <w:r w:rsidR="00B67926" w:rsidRPr="00B67926">
        <w:rPr>
          <w:i w:val="0"/>
          <w:iCs/>
        </w:rPr>
        <w:t> </w:t>
      </w:r>
      <w:r w:rsidR="00883A0A" w:rsidRPr="00B67926">
        <w:rPr>
          <w:rFonts w:eastAsiaTheme="minorHAnsi"/>
          <w:lang w:val="en-US"/>
        </w:rPr>
        <w:t>All comments related to 38.300, 38.304 should be given to Ozcan, spec rapporteur.   Qualcomm will produce a document with the received issues and update the CR directly</w:t>
      </w:r>
    </w:p>
    <w:p w14:paraId="34C3F127" w14:textId="374E9113" w:rsidR="00883A0A" w:rsidRPr="00B67926" w:rsidRDefault="00883A0A" w:rsidP="001E712F">
      <w:pPr>
        <w:pStyle w:val="Comments"/>
      </w:pPr>
      <w:r w:rsidRPr="00B67926">
        <w:t>Including  [Post109e#40][NR-U] UE capabilities (Qualcomm, Vivo)</w:t>
      </w:r>
    </w:p>
    <w:p w14:paraId="5C204DD5" w14:textId="344D552F" w:rsidR="00883A0A" w:rsidRPr="00B67926" w:rsidRDefault="00883A0A" w:rsidP="001E712F">
      <w:pPr>
        <w:pStyle w:val="Comments"/>
      </w:pPr>
      <w:r w:rsidRPr="00B67926">
        <w:t>No contributions</w:t>
      </w:r>
      <w:r w:rsidR="00B36B6C" w:rsidRPr="00B67926">
        <w:t xml:space="preserve"> are expected</w:t>
      </w:r>
      <w:r w:rsidRPr="00B67926">
        <w:t xml:space="preserve"> for UE capabilities.  Please provide your input to the email discussion.  Vivo is expected to produce first draft of 38.304</w:t>
      </w:r>
    </w:p>
    <w:p w14:paraId="4BEE3E72" w14:textId="07998620" w:rsidR="009F3FAD" w:rsidRDefault="007169E9" w:rsidP="009F3FAD">
      <w:pPr>
        <w:pStyle w:val="Doc-title"/>
      </w:pPr>
      <w:hyperlink r:id="rId13" w:history="1">
        <w:r w:rsidR="009F3FAD" w:rsidRPr="00E775A2">
          <w:rPr>
            <w:rStyle w:val="Hyperlink"/>
          </w:rPr>
          <w:t>R2-2002506</w:t>
        </w:r>
      </w:hyperlink>
      <w:r w:rsidR="009F3FAD">
        <w:tab/>
        <w:t>LS to RAN2 on NR-U related changes for 38.300 running CR (R1-2001300; contact: Qualcomm)</w:t>
      </w:r>
      <w:r w:rsidR="009F3FAD">
        <w:tab/>
        <w:t>RAN1</w:t>
      </w:r>
      <w:r w:rsidR="009F3FAD">
        <w:tab/>
        <w:t>LS in</w:t>
      </w:r>
      <w:r w:rsidR="009F3FAD">
        <w:tab/>
        <w:t>Rel-16</w:t>
      </w:r>
      <w:r w:rsidR="009F3FAD">
        <w:tab/>
        <w:t>NR_unlic-Core</w:t>
      </w:r>
      <w:r w:rsidR="009F3FAD">
        <w:tab/>
        <w:t>To:RAN2</w:t>
      </w:r>
    </w:p>
    <w:p w14:paraId="1E66FF5B" w14:textId="25DB2C1B" w:rsidR="00CD6FAB" w:rsidRDefault="00CD6FAB" w:rsidP="00CD6FAB">
      <w:pPr>
        <w:pStyle w:val="Doc-text2"/>
      </w:pPr>
      <w:r>
        <w:t>=&gt;</w:t>
      </w:r>
      <w:r>
        <w:tab/>
        <w:t>Noted</w:t>
      </w:r>
    </w:p>
    <w:p w14:paraId="6437D043" w14:textId="77777777" w:rsidR="00CD6FAB" w:rsidRPr="00CD6FAB" w:rsidRDefault="00CD6FAB" w:rsidP="00CD6FAB">
      <w:pPr>
        <w:pStyle w:val="Doc-text2"/>
      </w:pPr>
    </w:p>
    <w:p w14:paraId="7BCC487E" w14:textId="473BA1CC" w:rsidR="009F3FAD" w:rsidRDefault="007169E9" w:rsidP="009F3FAD">
      <w:pPr>
        <w:pStyle w:val="Doc-title"/>
      </w:pPr>
      <w:hyperlink r:id="rId14" w:history="1">
        <w:r w:rsidR="009F3FAD" w:rsidRPr="00E775A2">
          <w:rPr>
            <w:rStyle w:val="Hyperlink"/>
          </w:rPr>
          <w:t>R2-2002513</w:t>
        </w:r>
      </w:hyperlink>
      <w:r w:rsidR="009F3FAD">
        <w:tab/>
        <w:t>LS on SSB index and candidate SSB index for NR-U (R1-2001357; contact: Samsung, Charter Communications)</w:t>
      </w:r>
      <w:r w:rsidR="009F3FAD">
        <w:tab/>
        <w:t>RAN1</w:t>
      </w:r>
      <w:r w:rsidR="009F3FAD">
        <w:tab/>
        <w:t>LS in</w:t>
      </w:r>
      <w:r w:rsidR="009F3FAD">
        <w:tab/>
        <w:t>Rel-16</w:t>
      </w:r>
      <w:r w:rsidR="009F3FAD">
        <w:tab/>
        <w:t>NR_unlic-Core</w:t>
      </w:r>
      <w:r w:rsidR="009F3FAD">
        <w:tab/>
        <w:t>To:RAN2, RAN4</w:t>
      </w:r>
    </w:p>
    <w:p w14:paraId="70564F93" w14:textId="03D3B0BE" w:rsidR="00CD6FAB" w:rsidRDefault="00CD6FAB" w:rsidP="00CD6FAB">
      <w:pPr>
        <w:pStyle w:val="Doc-text2"/>
      </w:pPr>
      <w:r>
        <w:t>=&gt;</w:t>
      </w:r>
      <w:r>
        <w:tab/>
        <w:t>Noted</w:t>
      </w:r>
    </w:p>
    <w:p w14:paraId="6B300C03" w14:textId="77777777" w:rsidR="00CD6FAB" w:rsidRPr="00CD6FAB" w:rsidRDefault="00CD6FAB" w:rsidP="00CD6FAB">
      <w:pPr>
        <w:pStyle w:val="Doc-text2"/>
      </w:pPr>
    </w:p>
    <w:p w14:paraId="6DF02B2F" w14:textId="4A591115" w:rsidR="009F3FAD" w:rsidRDefault="007169E9" w:rsidP="009F3FAD">
      <w:pPr>
        <w:pStyle w:val="Doc-title"/>
      </w:pPr>
      <w:hyperlink r:id="rId15" w:history="1">
        <w:r w:rsidR="009F3FAD" w:rsidRPr="00E775A2">
          <w:rPr>
            <w:rStyle w:val="Hyperlink"/>
          </w:rPr>
          <w:t>R2-2002514</w:t>
        </w:r>
      </w:hyperlink>
      <w:r w:rsidR="009F3FAD">
        <w:tab/>
        <w:t>LS on NR-U enhancements to initial access procedures (R1-2001375; contact: Charter Communications)</w:t>
      </w:r>
      <w:r w:rsidR="009F3FAD">
        <w:tab/>
        <w:t>RAN1</w:t>
      </w:r>
      <w:r w:rsidR="009F3FAD">
        <w:tab/>
        <w:t>LS in</w:t>
      </w:r>
      <w:r w:rsidR="009F3FAD">
        <w:tab/>
        <w:t>Rel-16</w:t>
      </w:r>
      <w:r w:rsidR="009F3FAD">
        <w:tab/>
        <w:t>NR_unlic-Core</w:t>
      </w:r>
      <w:r w:rsidR="009F3FAD">
        <w:tab/>
        <w:t>To:RAN2</w:t>
      </w:r>
    </w:p>
    <w:p w14:paraId="02A26D95" w14:textId="50659EC4" w:rsidR="00CD6FAB" w:rsidRDefault="00CD6FAB" w:rsidP="00CD6FAB">
      <w:pPr>
        <w:pStyle w:val="Doc-text2"/>
      </w:pPr>
      <w:r>
        <w:t>=&gt;</w:t>
      </w:r>
      <w:r>
        <w:tab/>
        <w:t>N</w:t>
      </w:r>
      <w:r w:rsidR="00AB0B3D">
        <w:t>oted</w:t>
      </w:r>
    </w:p>
    <w:p w14:paraId="5106394C" w14:textId="6C34C5B0" w:rsidR="001120CF" w:rsidRPr="001120CF" w:rsidRDefault="001120CF" w:rsidP="001120CF">
      <w:pPr>
        <w:pStyle w:val="Doc-text2"/>
      </w:pPr>
      <w:r>
        <w:t xml:space="preserve"> </w:t>
      </w:r>
    </w:p>
    <w:p w14:paraId="38A20BDF" w14:textId="3BAE3AEF" w:rsidR="00AB0B3D" w:rsidRDefault="00AB0B3D" w:rsidP="00CD6FAB">
      <w:pPr>
        <w:pStyle w:val="Doc-text2"/>
      </w:pPr>
    </w:p>
    <w:p w14:paraId="2617C342" w14:textId="1DF17EC9" w:rsidR="00AB0B3D" w:rsidRPr="001120CF" w:rsidRDefault="00AB0B3D" w:rsidP="00AB0B3D">
      <w:pPr>
        <w:pStyle w:val="Doc-text2"/>
        <w:ind w:hanging="1622"/>
        <w:rPr>
          <w:b/>
          <w:bCs/>
        </w:rPr>
      </w:pPr>
      <w:r w:rsidRPr="001120CF">
        <w:rPr>
          <w:b/>
          <w:bCs/>
        </w:rPr>
        <w:t>To be treated</w:t>
      </w:r>
    </w:p>
    <w:p w14:paraId="5B1465F5" w14:textId="71C5A6F5" w:rsidR="009F3FAD" w:rsidRDefault="007169E9" w:rsidP="009F3FAD">
      <w:pPr>
        <w:pStyle w:val="Doc-title"/>
      </w:pPr>
      <w:hyperlink r:id="rId16" w:history="1">
        <w:r w:rsidR="009F3FAD" w:rsidRPr="00E775A2">
          <w:rPr>
            <w:rStyle w:val="Hyperlink"/>
          </w:rPr>
          <w:t>R2-2002516</w:t>
        </w:r>
      </w:hyperlink>
      <w:r w:rsidR="009F3FAD">
        <w:tab/>
        <w:t>Reply LS on consistent Uplink LBT failure detection mechanism (R1-2001397; contact: Nokia)</w:t>
      </w:r>
      <w:r w:rsidR="009F3FAD">
        <w:tab/>
        <w:t>RAN1</w:t>
      </w:r>
      <w:r w:rsidR="009F3FAD">
        <w:tab/>
        <w:t>LS in</w:t>
      </w:r>
      <w:r w:rsidR="009F3FAD">
        <w:tab/>
        <w:t>Rel-16</w:t>
      </w:r>
      <w:r w:rsidR="009F3FAD">
        <w:tab/>
        <w:t>NR_unlic-Core</w:t>
      </w:r>
      <w:r w:rsidR="009F3FAD">
        <w:tab/>
        <w:t>To:RAN2</w:t>
      </w:r>
    </w:p>
    <w:p w14:paraId="7B8E05E4" w14:textId="4E614CE2" w:rsidR="002814EE" w:rsidRPr="002814EE" w:rsidRDefault="002814EE" w:rsidP="002814EE">
      <w:pPr>
        <w:pStyle w:val="Doc-text2"/>
      </w:pPr>
      <w:r>
        <w:t>=&gt;</w:t>
      </w:r>
      <w:r>
        <w:tab/>
        <w:t>Noted</w:t>
      </w:r>
    </w:p>
    <w:p w14:paraId="0EE16AAD" w14:textId="77777777" w:rsidR="002814EE" w:rsidRPr="002814EE" w:rsidRDefault="002814EE" w:rsidP="002814EE">
      <w:pPr>
        <w:pStyle w:val="Doc-text2"/>
      </w:pPr>
    </w:p>
    <w:p w14:paraId="0FFFDE2A" w14:textId="4FC50655" w:rsidR="001120CF" w:rsidRDefault="007169E9" w:rsidP="001120CF">
      <w:pPr>
        <w:pStyle w:val="Doc-title"/>
      </w:pPr>
      <w:hyperlink r:id="rId17" w:history="1">
        <w:r w:rsidR="001120CF" w:rsidRPr="00E775A2">
          <w:rPr>
            <w:rStyle w:val="Hyperlink"/>
          </w:rPr>
          <w:t>R2-2003008</w:t>
        </w:r>
      </w:hyperlink>
      <w:r w:rsidR="001120CF">
        <w:tab/>
        <w:t>Reply LS on consistent Uplink LBT failure detection mechanism</w:t>
      </w:r>
      <w:r w:rsidR="001120CF">
        <w:tab/>
        <w:t>Nokia</w:t>
      </w:r>
      <w:r w:rsidR="001120CF">
        <w:tab/>
        <w:t>LS out</w:t>
      </w:r>
      <w:r w:rsidR="001120CF">
        <w:tab/>
        <w:t>Rel-16</w:t>
      </w:r>
      <w:r w:rsidR="001120CF">
        <w:tab/>
        <w:t>NR_unlic-Core</w:t>
      </w:r>
      <w:r w:rsidR="001120CF">
        <w:tab/>
        <w:t>To:RAN1</w:t>
      </w:r>
      <w:r w:rsidR="001120CF">
        <w:tab/>
        <w:t>Late</w:t>
      </w:r>
    </w:p>
    <w:p w14:paraId="0EA588DB" w14:textId="52D9E679" w:rsidR="00AB0B3D" w:rsidRDefault="002814EE" w:rsidP="00AB0B3D">
      <w:pPr>
        <w:pStyle w:val="Doc-text2"/>
      </w:pPr>
      <w:r>
        <w:t>-</w:t>
      </w:r>
      <w:r>
        <w:tab/>
        <w:t>Huawei thinks that we may need to consider case by case</w:t>
      </w:r>
    </w:p>
    <w:p w14:paraId="613FACED" w14:textId="77777777" w:rsidR="002814EE" w:rsidRDefault="002814EE" w:rsidP="00AB0B3D">
      <w:pPr>
        <w:pStyle w:val="Doc-text2"/>
      </w:pPr>
      <w:r>
        <w:t>-</w:t>
      </w:r>
      <w:r>
        <w:tab/>
        <w:t xml:space="preserve">Nokia thinks that we should always indicates if configured.  Qualcomm thinks that the LS is clear already, if configured we always indicate and if not configured the cases are already in the LS.  </w:t>
      </w:r>
    </w:p>
    <w:p w14:paraId="469ED245" w14:textId="6829515F" w:rsidR="002814EE" w:rsidRDefault="002E67E8" w:rsidP="00AB0B3D">
      <w:pPr>
        <w:pStyle w:val="Doc-text2"/>
      </w:pPr>
      <w:r>
        <w:t>=&gt;</w:t>
      </w:r>
      <w:r>
        <w:tab/>
        <w:t xml:space="preserve">The LS is revised in </w:t>
      </w:r>
      <w:hyperlink r:id="rId18" w:history="1">
        <w:r w:rsidRPr="00E775A2">
          <w:rPr>
            <w:rStyle w:val="Hyperlink"/>
          </w:rPr>
          <w:t>R2-2003965</w:t>
        </w:r>
      </w:hyperlink>
    </w:p>
    <w:p w14:paraId="1B2B5E50" w14:textId="70D2A667" w:rsidR="002E67E8" w:rsidRDefault="002814EE" w:rsidP="002E67E8">
      <w:pPr>
        <w:pStyle w:val="Doc-title"/>
      </w:pPr>
      <w:r>
        <w:t xml:space="preserve"> </w:t>
      </w:r>
      <w:hyperlink r:id="rId19" w:history="1">
        <w:r w:rsidR="002E67E8" w:rsidRPr="00E775A2">
          <w:rPr>
            <w:rStyle w:val="Hyperlink"/>
          </w:rPr>
          <w:t>R2-2003965</w:t>
        </w:r>
      </w:hyperlink>
      <w:r w:rsidR="002E67E8">
        <w:tab/>
        <w:t>Reply LS on consistent Uplink LBT failure detection mechanism</w:t>
      </w:r>
      <w:r w:rsidR="002E67E8">
        <w:tab/>
        <w:t>Nokia</w:t>
      </w:r>
      <w:r w:rsidR="002E67E8">
        <w:tab/>
        <w:t>LS out</w:t>
      </w:r>
      <w:r w:rsidR="002E67E8">
        <w:tab/>
        <w:t>Rel-16</w:t>
      </w:r>
      <w:r w:rsidR="002E67E8">
        <w:tab/>
        <w:t>NR_unlic-Core</w:t>
      </w:r>
      <w:r w:rsidR="002E67E8">
        <w:tab/>
        <w:t>To:RAN1</w:t>
      </w:r>
      <w:r w:rsidR="002E67E8">
        <w:tab/>
        <w:t>Late</w:t>
      </w:r>
    </w:p>
    <w:p w14:paraId="5C46B5FA" w14:textId="7E8BBAC1" w:rsidR="00986A87" w:rsidRPr="00986A87" w:rsidRDefault="00986A87" w:rsidP="00986A87">
      <w:pPr>
        <w:pStyle w:val="Doc-text2"/>
      </w:pPr>
      <w:r>
        <w:t>=&gt;</w:t>
      </w:r>
      <w:r>
        <w:tab/>
        <w:t>The LS is approve</w:t>
      </w:r>
      <w:r w:rsidR="008C0C56">
        <w:t>d</w:t>
      </w:r>
      <w:r>
        <w:t xml:space="preserve"> </w:t>
      </w:r>
      <w:proofErr w:type="gramStart"/>
      <w:r>
        <w:t xml:space="preserve">in </w:t>
      </w:r>
      <w:r w:rsidRPr="00986A87">
        <w:t xml:space="preserve"> R</w:t>
      </w:r>
      <w:proofErr w:type="gramEnd"/>
      <w:r w:rsidRPr="00986A87">
        <w:t>2-20039</w:t>
      </w:r>
      <w:r>
        <w:t>71</w:t>
      </w:r>
    </w:p>
    <w:p w14:paraId="0DF791C1" w14:textId="4B318A98" w:rsidR="00AB0B3D" w:rsidRDefault="00AB0B3D" w:rsidP="00AB0B3D">
      <w:pPr>
        <w:pStyle w:val="Doc-text2"/>
      </w:pPr>
    </w:p>
    <w:p w14:paraId="353C07DA" w14:textId="102EBD37" w:rsidR="00AB0B3D" w:rsidRDefault="007169E9" w:rsidP="00AB0B3D">
      <w:pPr>
        <w:pStyle w:val="Doc-title"/>
      </w:pPr>
      <w:hyperlink r:id="rId20" w:history="1">
        <w:r w:rsidR="00AB0B3D" w:rsidRPr="00E775A2">
          <w:rPr>
            <w:rStyle w:val="Hyperlink"/>
          </w:rPr>
          <w:t>R2-2002530</w:t>
        </w:r>
      </w:hyperlink>
      <w:r w:rsidR="00AB0B3D">
        <w:tab/>
        <w:t>LS on UL LBT failure recovery for the target cell (R4-2002282; contact: Ericsson)</w:t>
      </w:r>
      <w:r w:rsidR="00AB0B3D">
        <w:tab/>
        <w:t>RAN4</w:t>
      </w:r>
      <w:r w:rsidR="00AB0B3D">
        <w:tab/>
        <w:t>LS in</w:t>
      </w:r>
      <w:r w:rsidR="00AB0B3D">
        <w:tab/>
        <w:t>Rel-16</w:t>
      </w:r>
      <w:r w:rsidR="00AB0B3D">
        <w:tab/>
        <w:t>NR_unlic-Core</w:t>
      </w:r>
      <w:r w:rsidR="00AB0B3D">
        <w:tab/>
        <w:t>To:RAN2</w:t>
      </w:r>
      <w:r w:rsidR="00AB0B3D">
        <w:tab/>
        <w:t>Cc:RAN1</w:t>
      </w:r>
    </w:p>
    <w:p w14:paraId="6943C0F1" w14:textId="66BF9D9F" w:rsidR="00AB0B3D" w:rsidRPr="00AB0B3D" w:rsidRDefault="002814EE" w:rsidP="00AB0B3D">
      <w:pPr>
        <w:pStyle w:val="Doc-text2"/>
      </w:pPr>
      <w:r>
        <w:t>=&gt;</w:t>
      </w:r>
      <w:r>
        <w:tab/>
        <w:t>Noted</w:t>
      </w:r>
    </w:p>
    <w:p w14:paraId="22D1B3CD" w14:textId="77777777" w:rsidR="009C65D2" w:rsidRPr="009C65D2" w:rsidRDefault="009C65D2" w:rsidP="009C65D2">
      <w:pPr>
        <w:pStyle w:val="Doc-text2"/>
      </w:pPr>
    </w:p>
    <w:p w14:paraId="5CEB8B11" w14:textId="42FA0EB2" w:rsidR="009F3FAD" w:rsidRPr="00454B4A" w:rsidRDefault="00454B4A" w:rsidP="00454B4A">
      <w:pPr>
        <w:pStyle w:val="Doc-text2"/>
        <w:ind w:hanging="1622"/>
        <w:rPr>
          <w:b/>
          <w:bCs/>
        </w:rPr>
      </w:pPr>
      <w:r w:rsidRPr="00454B4A">
        <w:rPr>
          <w:b/>
          <w:bCs/>
        </w:rPr>
        <w:t>To be treated</w:t>
      </w:r>
      <w:r w:rsidR="001120CF">
        <w:rPr>
          <w:b/>
          <w:bCs/>
        </w:rPr>
        <w:t xml:space="preserve"> at the end of the session</w:t>
      </w:r>
    </w:p>
    <w:p w14:paraId="61B83EA5" w14:textId="777C17C1" w:rsidR="00454B4A" w:rsidRDefault="007169E9" w:rsidP="00454B4A">
      <w:pPr>
        <w:pStyle w:val="Doc-title"/>
      </w:pPr>
      <w:hyperlink r:id="rId21" w:history="1">
        <w:r w:rsidR="00454B4A" w:rsidRPr="00E775A2">
          <w:rPr>
            <w:rStyle w:val="Hyperlink"/>
          </w:rPr>
          <w:t>R2-2002844</w:t>
        </w:r>
      </w:hyperlink>
      <w:r w:rsidR="00454B4A">
        <w:tab/>
        <w:t xml:space="preserve">Report of Post109e#40][NR-U] UE capabilities </w:t>
      </w:r>
      <w:r w:rsidR="00454B4A">
        <w:tab/>
        <w:t>Qualcomm Incorporated</w:t>
      </w:r>
      <w:r w:rsidR="00454B4A">
        <w:tab/>
      </w:r>
      <w:r w:rsidR="001120CF">
        <w:t xml:space="preserve"> </w:t>
      </w:r>
      <w:r w:rsidR="00454B4A">
        <w:t>report</w:t>
      </w:r>
    </w:p>
    <w:p w14:paraId="6BDFDA74" w14:textId="575E79C5" w:rsidR="00F054CD" w:rsidRDefault="00965FC6" w:rsidP="00F054CD">
      <w:pPr>
        <w:pStyle w:val="Doc-text2"/>
      </w:pPr>
      <w:r>
        <w:t>-</w:t>
      </w:r>
      <w:r>
        <w:tab/>
        <w:t>Mediatek is concerned that if LBT consistent failure is option then we’d have to solve the issue.    ZTE has the same view.</w:t>
      </w:r>
      <w:r w:rsidR="00A659F5">
        <w:t xml:space="preserve">  Samsung also agrees.  </w:t>
      </w:r>
    </w:p>
    <w:p w14:paraId="5E7254EE" w14:textId="49098D91" w:rsidR="00D45A5C" w:rsidRDefault="00D45A5C" w:rsidP="00F054CD">
      <w:pPr>
        <w:pStyle w:val="Doc-text2"/>
      </w:pPr>
      <w:r>
        <w:t>=&gt;</w:t>
      </w:r>
      <w:r>
        <w:tab/>
        <w:t>Noted</w:t>
      </w:r>
    </w:p>
    <w:p w14:paraId="49201735" w14:textId="77777777" w:rsidR="00965FC6" w:rsidRDefault="00965FC6" w:rsidP="00F054CD">
      <w:pPr>
        <w:pStyle w:val="Doc-text2"/>
      </w:pPr>
    </w:p>
    <w:p w14:paraId="1B09C8C9" w14:textId="4E319849" w:rsidR="00965FC6" w:rsidRPr="00965FC6" w:rsidRDefault="00965FC6" w:rsidP="00D45A5C">
      <w:pPr>
        <w:pStyle w:val="Doc-text2"/>
        <w:pBdr>
          <w:top w:val="single" w:sz="4" w:space="1" w:color="auto"/>
          <w:left w:val="single" w:sz="4" w:space="4" w:color="auto"/>
          <w:bottom w:val="single" w:sz="4" w:space="1" w:color="auto"/>
          <w:right w:val="single" w:sz="4" w:space="4" w:color="auto"/>
        </w:pBdr>
        <w:rPr>
          <w:b/>
          <w:bCs/>
        </w:rPr>
      </w:pPr>
      <w:r w:rsidRPr="00965FC6">
        <w:rPr>
          <w:b/>
          <w:bCs/>
        </w:rPr>
        <w:t xml:space="preserve">Agreements </w:t>
      </w:r>
    </w:p>
    <w:p w14:paraId="73093223" w14:textId="4B00E9EF" w:rsidR="00F054CD" w:rsidRDefault="00F054CD" w:rsidP="00D45A5C">
      <w:pPr>
        <w:pStyle w:val="Doc-text2"/>
        <w:pBdr>
          <w:top w:val="single" w:sz="4" w:space="1" w:color="auto"/>
          <w:left w:val="single" w:sz="4" w:space="4" w:color="auto"/>
          <w:bottom w:val="single" w:sz="4" w:space="1" w:color="auto"/>
          <w:right w:val="single" w:sz="4" w:space="4" w:color="auto"/>
        </w:pBdr>
      </w:pPr>
      <w:r>
        <w:t>1</w:t>
      </w:r>
      <w:r w:rsidR="00D45A5C">
        <w:tab/>
      </w:r>
      <w:r>
        <w:t>An indication from PHY to MAC on LBT failure or success should be supported by all NR-U UEs. How this can be grouped with other essential PHY layer NR-U capabilities can be discussed after RAN1 progress on those.</w:t>
      </w:r>
    </w:p>
    <w:p w14:paraId="42D5561C" w14:textId="7EA8EAB6" w:rsidR="00F054CD" w:rsidRDefault="00F054CD" w:rsidP="00D45A5C">
      <w:pPr>
        <w:pStyle w:val="Doc-text2"/>
        <w:pBdr>
          <w:top w:val="single" w:sz="4" w:space="1" w:color="auto"/>
          <w:left w:val="single" w:sz="4" w:space="4" w:color="auto"/>
          <w:bottom w:val="single" w:sz="4" w:space="1" w:color="auto"/>
          <w:right w:val="single" w:sz="4" w:space="4" w:color="auto"/>
        </w:pBdr>
      </w:pPr>
      <w:r>
        <w:t>2</w:t>
      </w:r>
      <w:r w:rsidR="00F6758D">
        <w:tab/>
      </w:r>
      <w:r w:rsidR="00965FC6">
        <w:t xml:space="preserve">Detecting consistent </w:t>
      </w:r>
      <w:r>
        <w:t xml:space="preserve">LBT </w:t>
      </w:r>
      <w:r w:rsidR="00965FC6">
        <w:t>failure and recovery</w:t>
      </w:r>
      <w:r>
        <w:t xml:space="preserve"> is </w:t>
      </w:r>
      <w:r w:rsidR="00965FC6">
        <w:t xml:space="preserve">optional and as a baseline the UE capability is </w:t>
      </w:r>
      <w:r>
        <w:t>per UE.</w:t>
      </w:r>
      <w:r w:rsidR="00965FC6">
        <w:t xml:space="preserve">  Whether the signalling is per band will depend on RAN1 discussion.  </w:t>
      </w:r>
      <w:r w:rsidR="00A659F5">
        <w:t xml:space="preserve"> </w:t>
      </w:r>
    </w:p>
    <w:p w14:paraId="4A54DC77" w14:textId="04402268" w:rsidR="00F054CD" w:rsidRDefault="00F054CD" w:rsidP="00D45A5C">
      <w:pPr>
        <w:pStyle w:val="Doc-text2"/>
        <w:pBdr>
          <w:top w:val="single" w:sz="4" w:space="1" w:color="auto"/>
          <w:left w:val="single" w:sz="4" w:space="4" w:color="auto"/>
          <w:bottom w:val="single" w:sz="4" w:space="1" w:color="auto"/>
          <w:right w:val="single" w:sz="4" w:space="4" w:color="auto"/>
        </w:pBdr>
      </w:pPr>
    </w:p>
    <w:p w14:paraId="0D555182" w14:textId="2AE801B4" w:rsidR="00F054CD" w:rsidRDefault="00F054CD" w:rsidP="00D45A5C">
      <w:pPr>
        <w:pStyle w:val="Doc-text2"/>
        <w:pBdr>
          <w:top w:val="single" w:sz="4" w:space="1" w:color="auto"/>
          <w:left w:val="single" w:sz="4" w:space="4" w:color="auto"/>
          <w:bottom w:val="single" w:sz="4" w:space="1" w:color="auto"/>
          <w:right w:val="single" w:sz="4" w:space="4" w:color="auto"/>
        </w:pBdr>
      </w:pPr>
      <w:r>
        <w:t>3</w:t>
      </w:r>
      <w:r w:rsidR="00F6758D">
        <w:tab/>
      </w:r>
      <w:r>
        <w:t>As a baseline, the capability for LBT detection and recovery capability applies to all cells (SpCell and SCells).</w:t>
      </w:r>
    </w:p>
    <w:p w14:paraId="202E3D4C" w14:textId="2104B8D9" w:rsidR="00F054CD" w:rsidRDefault="00F6758D" w:rsidP="00D45A5C">
      <w:pPr>
        <w:pStyle w:val="Doc-text2"/>
        <w:pBdr>
          <w:top w:val="single" w:sz="4" w:space="1" w:color="auto"/>
          <w:left w:val="single" w:sz="4" w:space="4" w:color="auto"/>
          <w:bottom w:val="single" w:sz="4" w:space="1" w:color="auto"/>
          <w:right w:val="single" w:sz="4" w:space="4" w:color="auto"/>
        </w:pBdr>
      </w:pPr>
      <w:r>
        <w:lastRenderedPageBreak/>
        <w:t xml:space="preserve">4  </w:t>
      </w:r>
      <w:r w:rsidR="00F054CD">
        <w:t xml:space="preserve"> RAN2 should not further discuss the granularity of RSSI/CO measurements until RAN1 discussion concludes.</w:t>
      </w:r>
    </w:p>
    <w:p w14:paraId="28F259F0" w14:textId="2850F27A" w:rsidR="00F054CD" w:rsidRDefault="00F6758D" w:rsidP="00D45A5C">
      <w:pPr>
        <w:pStyle w:val="Doc-text2"/>
        <w:pBdr>
          <w:top w:val="single" w:sz="4" w:space="1" w:color="auto"/>
          <w:left w:val="single" w:sz="4" w:space="4" w:color="auto"/>
          <w:bottom w:val="single" w:sz="4" w:space="1" w:color="auto"/>
          <w:right w:val="single" w:sz="4" w:space="4" w:color="auto"/>
        </w:pBdr>
      </w:pPr>
      <w:r>
        <w:t>5</w:t>
      </w:r>
      <w:r w:rsidR="008A2AA9">
        <w:tab/>
      </w:r>
      <w:r w:rsidR="00F054CD">
        <w:t>RAN2 should not further discuss the granularity of configured grant autonomous transmission support until RAN1 discussion concludes.</w:t>
      </w:r>
    </w:p>
    <w:p w14:paraId="7471110B" w14:textId="29B56A8E" w:rsidR="00F054CD" w:rsidRDefault="00F6758D" w:rsidP="00D45A5C">
      <w:pPr>
        <w:pStyle w:val="Doc-text2"/>
        <w:pBdr>
          <w:top w:val="single" w:sz="4" w:space="1" w:color="auto"/>
          <w:left w:val="single" w:sz="4" w:space="4" w:color="auto"/>
          <w:bottom w:val="single" w:sz="4" w:space="1" w:color="auto"/>
          <w:right w:val="single" w:sz="4" w:space="4" w:color="auto"/>
        </w:pBdr>
      </w:pPr>
      <w:r>
        <w:t xml:space="preserve">6 </w:t>
      </w:r>
      <w:r w:rsidR="008A2AA9">
        <w:tab/>
      </w:r>
      <w:r w:rsidR="00F054CD">
        <w:t>As a baseline, no separate capability is needed for sharing of HARQ processes among multiple configured grants with retransmission timer.</w:t>
      </w:r>
    </w:p>
    <w:p w14:paraId="30A7D06D" w14:textId="1D4396CB" w:rsidR="00F054CD" w:rsidRDefault="00F6758D" w:rsidP="00D45A5C">
      <w:pPr>
        <w:pStyle w:val="Doc-text2"/>
        <w:pBdr>
          <w:top w:val="single" w:sz="4" w:space="1" w:color="auto"/>
          <w:left w:val="single" w:sz="4" w:space="4" w:color="auto"/>
          <w:bottom w:val="single" w:sz="4" w:space="1" w:color="auto"/>
          <w:right w:val="single" w:sz="4" w:space="4" w:color="auto"/>
        </w:pBdr>
      </w:pPr>
      <w:r>
        <w:t xml:space="preserve">7 </w:t>
      </w:r>
      <w:r w:rsidR="008A2AA9">
        <w:tab/>
      </w:r>
      <w:r w:rsidR="00F054CD">
        <w:t>As baseline, it is mandatory to support monitoring the last two bits of SFN for RACH operation in shared spectrum.</w:t>
      </w:r>
    </w:p>
    <w:p w14:paraId="30F3C223" w14:textId="25B3C2BE" w:rsidR="00F054CD" w:rsidRDefault="00F6758D" w:rsidP="00D45A5C">
      <w:pPr>
        <w:pStyle w:val="Doc-text2"/>
        <w:pBdr>
          <w:top w:val="single" w:sz="4" w:space="1" w:color="auto"/>
          <w:left w:val="single" w:sz="4" w:space="4" w:color="auto"/>
          <w:bottom w:val="single" w:sz="4" w:space="1" w:color="auto"/>
          <w:right w:val="single" w:sz="4" w:space="4" w:color="auto"/>
        </w:pBdr>
      </w:pPr>
      <w:r>
        <w:t>8</w:t>
      </w:r>
      <w:r w:rsidR="008A2AA9">
        <w:tab/>
      </w:r>
      <w:r w:rsidR="00F054CD">
        <w:t>When msg2</w:t>
      </w:r>
      <w:r w:rsidR="008A2AA9">
        <w:t xml:space="preserve"> on shared spectrum and </w:t>
      </w:r>
      <w:r w:rsidR="00F054CD">
        <w:t>ms</w:t>
      </w:r>
      <w:r w:rsidR="008A2AA9">
        <w:t>g</w:t>
      </w:r>
      <w:r w:rsidR="00F054CD">
        <w:t>B</w:t>
      </w:r>
      <w:r w:rsidR="008A2AA9">
        <w:t>,</w:t>
      </w:r>
      <w:r w:rsidR="00F054CD">
        <w:t xml:space="preserve"> the gNB signal</w:t>
      </w:r>
      <w:r w:rsidR="008A2AA9">
        <w:t>s</w:t>
      </w:r>
      <w:r w:rsidR="00F054CD">
        <w:t xml:space="preserve"> the last 2 bits of SFN</w:t>
      </w:r>
    </w:p>
    <w:p w14:paraId="126B78B5" w14:textId="378560F8" w:rsidR="00F054CD" w:rsidRDefault="00F054CD" w:rsidP="00D45A5C">
      <w:pPr>
        <w:pStyle w:val="Doc-text2"/>
        <w:pBdr>
          <w:top w:val="single" w:sz="4" w:space="1" w:color="auto"/>
          <w:left w:val="single" w:sz="4" w:space="4" w:color="auto"/>
          <w:bottom w:val="single" w:sz="4" w:space="1" w:color="auto"/>
          <w:right w:val="single" w:sz="4" w:space="4" w:color="auto"/>
        </w:pBdr>
      </w:pPr>
      <w:r>
        <w:t xml:space="preserve">10 </w:t>
      </w:r>
      <w:r w:rsidR="008A2AA9">
        <w:tab/>
      </w:r>
      <w:r>
        <w:t>Multiple PDCCH monitoring occasions for PO is only used for NR operation with shared spectrum channel access.</w:t>
      </w:r>
    </w:p>
    <w:p w14:paraId="40026FE0" w14:textId="173765B0" w:rsidR="00F054CD" w:rsidRDefault="00F054CD" w:rsidP="00D45A5C">
      <w:pPr>
        <w:pStyle w:val="Doc-text2"/>
        <w:pBdr>
          <w:top w:val="single" w:sz="4" w:space="1" w:color="auto"/>
          <w:left w:val="single" w:sz="4" w:space="4" w:color="auto"/>
          <w:bottom w:val="single" w:sz="4" w:space="1" w:color="auto"/>
          <w:right w:val="single" w:sz="4" w:space="4" w:color="auto"/>
        </w:pBdr>
      </w:pPr>
      <w:r>
        <w:t>1</w:t>
      </w:r>
      <w:r w:rsidR="008A2AA9">
        <w:t>1</w:t>
      </w:r>
      <w:r>
        <w:t xml:space="preserve"> </w:t>
      </w:r>
      <w:r w:rsidR="008A2AA9">
        <w:tab/>
      </w:r>
      <w:r>
        <w:t>As a baseline, white lists for neighbour cells broadcast in SIB are only applicable to NR operation with shared spectrum channel access.</w:t>
      </w:r>
      <w:r w:rsidR="008A2AA9">
        <w:t xml:space="preserve">  </w:t>
      </w:r>
    </w:p>
    <w:p w14:paraId="4DF8D692" w14:textId="55200799" w:rsidR="00F054CD" w:rsidRDefault="00F054CD" w:rsidP="00D45A5C">
      <w:pPr>
        <w:pStyle w:val="Doc-text2"/>
        <w:pBdr>
          <w:top w:val="single" w:sz="4" w:space="1" w:color="auto"/>
          <w:left w:val="single" w:sz="4" w:space="4" w:color="auto"/>
          <w:bottom w:val="single" w:sz="4" w:space="1" w:color="auto"/>
          <w:right w:val="single" w:sz="4" w:space="4" w:color="auto"/>
        </w:pBdr>
      </w:pPr>
      <w:r>
        <w:t>12</w:t>
      </w:r>
      <w:r w:rsidR="008A2AA9">
        <w:tab/>
      </w:r>
      <w:r>
        <w:t>From RAN2 point of view, retransmission timer for configured grant is used for only NR operation with shared spectrum channel access.</w:t>
      </w:r>
    </w:p>
    <w:p w14:paraId="04ACD598" w14:textId="77777777" w:rsidR="00965FC6" w:rsidRPr="00F054CD" w:rsidRDefault="00965FC6" w:rsidP="00F054CD">
      <w:pPr>
        <w:pStyle w:val="Doc-text2"/>
      </w:pPr>
    </w:p>
    <w:p w14:paraId="0DF2153E" w14:textId="7D1B5F78" w:rsidR="00454B4A" w:rsidRDefault="007169E9" w:rsidP="00454B4A">
      <w:pPr>
        <w:pStyle w:val="Doc-title"/>
      </w:pPr>
      <w:hyperlink r:id="rId22" w:history="1">
        <w:r w:rsidR="00454B4A" w:rsidRPr="00E775A2">
          <w:rPr>
            <w:rStyle w:val="Hyperlink"/>
          </w:rPr>
          <w:t>R2-2002586</w:t>
        </w:r>
      </w:hyperlink>
      <w:r w:rsidR="00454B4A">
        <w:tab/>
        <w:t>Running CR to 38.306 on Introducing UE Capability for NR Shared Spectrum</w:t>
      </w:r>
      <w:r w:rsidR="00454B4A">
        <w:tab/>
        <w:t>vivo</w:t>
      </w:r>
      <w:r w:rsidR="00454B4A">
        <w:tab/>
        <w:t>CR</w:t>
      </w:r>
      <w:r w:rsidR="00454B4A">
        <w:tab/>
        <w:t>Rel-16</w:t>
      </w:r>
      <w:r w:rsidR="00454B4A">
        <w:tab/>
        <w:t>38.306</w:t>
      </w:r>
      <w:r w:rsidR="00454B4A">
        <w:tab/>
        <w:t>16.0.0</w:t>
      </w:r>
      <w:r w:rsidR="00454B4A">
        <w:tab/>
        <w:t>0266</w:t>
      </w:r>
      <w:r w:rsidR="00454B4A">
        <w:tab/>
        <w:t>-</w:t>
      </w:r>
      <w:r w:rsidR="00454B4A">
        <w:tab/>
        <w:t>B</w:t>
      </w:r>
      <w:r w:rsidR="00454B4A">
        <w:tab/>
        <w:t>NR_unlic-Core</w:t>
      </w:r>
      <w:r w:rsidR="00454B4A">
        <w:tab/>
        <w:t>Withdrawn</w:t>
      </w:r>
    </w:p>
    <w:p w14:paraId="1E2A8325" w14:textId="70210A90" w:rsidR="00D45A5C" w:rsidRPr="00D45A5C" w:rsidRDefault="00D45A5C" w:rsidP="00D45A5C">
      <w:pPr>
        <w:pStyle w:val="Doc-text2"/>
      </w:pPr>
      <w:r>
        <w:t>=&gt;</w:t>
      </w:r>
      <w:r>
        <w:tab/>
        <w:t>Moved to email discussion</w:t>
      </w:r>
    </w:p>
    <w:p w14:paraId="2ABE4DB7" w14:textId="49F4ABCF" w:rsidR="00454B4A" w:rsidRDefault="00454B4A" w:rsidP="00454B4A">
      <w:pPr>
        <w:pStyle w:val="Doc-text2"/>
        <w:ind w:hanging="1622"/>
      </w:pPr>
    </w:p>
    <w:p w14:paraId="47490218" w14:textId="3E9F1B17" w:rsidR="001120CF" w:rsidRDefault="007169E9" w:rsidP="001120CF">
      <w:pPr>
        <w:pStyle w:val="Doc-title"/>
      </w:pPr>
      <w:hyperlink r:id="rId23" w:history="1">
        <w:r w:rsidR="001120CF" w:rsidRPr="00E775A2">
          <w:rPr>
            <w:rStyle w:val="Hyperlink"/>
          </w:rPr>
          <w:t>R2-2002584</w:t>
        </w:r>
      </w:hyperlink>
      <w:r w:rsidR="001120CF">
        <w:tab/>
        <w:t>Running CR to 38.306 on Introducing UE Capability for NR Shared Spectrum</w:t>
      </w:r>
      <w:r w:rsidR="001120CF">
        <w:tab/>
        <w:t>vivo</w:t>
      </w:r>
      <w:r w:rsidR="001120CF">
        <w:tab/>
        <w:t>draftCR</w:t>
      </w:r>
      <w:r w:rsidR="001120CF">
        <w:tab/>
        <w:t>Rel-16</w:t>
      </w:r>
      <w:r w:rsidR="001120CF">
        <w:tab/>
        <w:t>38.306</w:t>
      </w:r>
      <w:r w:rsidR="001120CF">
        <w:tab/>
        <w:t>16.0.0</w:t>
      </w:r>
      <w:r w:rsidR="001120CF">
        <w:tab/>
        <w:t>B</w:t>
      </w:r>
      <w:r w:rsidR="001120CF">
        <w:tab/>
        <w:t>NR_unlic-Core</w:t>
      </w:r>
    </w:p>
    <w:p w14:paraId="78DF2708" w14:textId="66853009" w:rsidR="00D45A5C" w:rsidRPr="00D45A5C" w:rsidRDefault="00D45A5C" w:rsidP="00D45A5C">
      <w:pPr>
        <w:pStyle w:val="Doc-text2"/>
      </w:pPr>
      <w:r>
        <w:t>=&gt;</w:t>
      </w:r>
      <w:r>
        <w:tab/>
        <w:t>Not treated</w:t>
      </w:r>
    </w:p>
    <w:p w14:paraId="4A700A53" w14:textId="5B85D098" w:rsidR="001120CF" w:rsidRDefault="001120CF" w:rsidP="00454B4A">
      <w:pPr>
        <w:pStyle w:val="Doc-text2"/>
        <w:ind w:hanging="1622"/>
      </w:pPr>
    </w:p>
    <w:p w14:paraId="6E1A1152" w14:textId="7EFF1504" w:rsidR="001E712F" w:rsidRPr="00E775A2" w:rsidRDefault="00921739" w:rsidP="001E712F">
      <w:pPr>
        <w:pStyle w:val="Heading3"/>
        <w:rPr>
          <w:rFonts w:eastAsia="Times New Roman"/>
          <w:lang w:val="en-US"/>
        </w:rPr>
      </w:pPr>
      <w:r w:rsidRPr="00E775A2">
        <w:rPr>
          <w:rFonts w:eastAsia="Times New Roman"/>
          <w:lang w:val="en-US"/>
        </w:rPr>
        <w:t>6.2.2</w:t>
      </w:r>
      <w:r w:rsidRPr="00E775A2">
        <w:rPr>
          <w:rFonts w:eastAsia="Times New Roman"/>
          <w:lang w:val="en-US"/>
        </w:rPr>
        <w:tab/>
      </w:r>
      <w:r w:rsidR="001E712F" w:rsidRPr="00E775A2">
        <w:rPr>
          <w:rFonts w:eastAsia="Times New Roman"/>
          <w:lang w:val="en-US"/>
        </w:rPr>
        <w:t>User plane</w:t>
      </w:r>
    </w:p>
    <w:p w14:paraId="6072D2F7" w14:textId="736BACA0" w:rsidR="00883A0A" w:rsidRPr="00B67926" w:rsidRDefault="00883A0A" w:rsidP="00883A0A">
      <w:pPr>
        <w:pStyle w:val="Doc-title"/>
        <w:rPr>
          <w:i/>
          <w:iCs/>
          <w:sz w:val="18"/>
          <w:szCs w:val="22"/>
        </w:rPr>
      </w:pPr>
      <w:r w:rsidRPr="00B67926">
        <w:rPr>
          <w:i/>
          <w:iCs/>
          <w:sz w:val="18"/>
          <w:szCs w:val="22"/>
        </w:rPr>
        <w:t>Including [Post109e#39][NR-U] MAC open issues (Ericsson)</w:t>
      </w:r>
    </w:p>
    <w:p w14:paraId="6684B7E6" w14:textId="77777777" w:rsidR="00B36B6C" w:rsidRPr="00B67926" w:rsidRDefault="00B36B6C" w:rsidP="00B36B6C">
      <w:pPr>
        <w:pStyle w:val="Doc-text2"/>
        <w:ind w:left="0" w:hanging="3"/>
        <w:rPr>
          <w:i/>
          <w:iCs/>
          <w:sz w:val="18"/>
          <w:szCs w:val="22"/>
        </w:rPr>
      </w:pPr>
      <w:r w:rsidRPr="00B67926">
        <w:rPr>
          <w:i/>
          <w:iCs/>
          <w:sz w:val="18"/>
          <w:szCs w:val="22"/>
        </w:rPr>
        <w:t xml:space="preserve">Contributions related to issues addressed by the email discussions should be avoided and are discouraged for this AI.  </w:t>
      </w:r>
    </w:p>
    <w:p w14:paraId="0C8FE4E6" w14:textId="3FA0F4E6" w:rsidR="00B36B6C" w:rsidRPr="00B67926" w:rsidRDefault="00B36B6C" w:rsidP="00B36B6C">
      <w:pPr>
        <w:pStyle w:val="Doc-title"/>
        <w:ind w:left="0" w:firstLine="1"/>
        <w:rPr>
          <w:i/>
          <w:iCs/>
          <w:sz w:val="18"/>
          <w:szCs w:val="22"/>
        </w:rPr>
      </w:pPr>
      <w:r w:rsidRPr="00B67926">
        <w:rPr>
          <w:i/>
          <w:iCs/>
          <w:sz w:val="18"/>
          <w:szCs w:val="22"/>
        </w:rPr>
        <w:t xml:space="preserve">All identified critical open issues should be provided to the rapporteur via email discussion Post109e#39 and new contributions on those topics are discouraged.  Contributions should be reserved for more complicated issued. </w:t>
      </w:r>
    </w:p>
    <w:p w14:paraId="074D0614" w14:textId="11F9F3F1" w:rsidR="00B36B6C" w:rsidRDefault="00B36B6C" w:rsidP="00B36B6C">
      <w:pPr>
        <w:pStyle w:val="Doc-text2"/>
        <w:ind w:left="0" w:hanging="3"/>
        <w:rPr>
          <w:i/>
          <w:iCs/>
          <w:sz w:val="18"/>
          <w:szCs w:val="22"/>
        </w:rPr>
      </w:pPr>
      <w:r w:rsidRPr="00B67926">
        <w:rPr>
          <w:i/>
          <w:iCs/>
          <w:sz w:val="18"/>
          <w:szCs w:val="22"/>
        </w:rPr>
        <w:t xml:space="preserve">No individual company CRs should be submitted  </w:t>
      </w:r>
    </w:p>
    <w:p w14:paraId="3D1030FA" w14:textId="3133CB27" w:rsidR="00454B4A" w:rsidRDefault="00454B4A" w:rsidP="00B36B6C">
      <w:pPr>
        <w:pStyle w:val="Doc-text2"/>
        <w:ind w:left="0" w:hanging="3"/>
        <w:rPr>
          <w:i/>
          <w:iCs/>
          <w:sz w:val="18"/>
          <w:szCs w:val="22"/>
        </w:rPr>
      </w:pPr>
    </w:p>
    <w:p w14:paraId="2B0552F6" w14:textId="77777777" w:rsidR="00454B4A" w:rsidRPr="00B67926" w:rsidRDefault="00454B4A" w:rsidP="00B36B6C">
      <w:pPr>
        <w:pStyle w:val="Doc-text2"/>
        <w:ind w:left="0" w:hanging="3"/>
        <w:rPr>
          <w:i/>
          <w:iCs/>
          <w:sz w:val="18"/>
          <w:szCs w:val="22"/>
        </w:rPr>
      </w:pPr>
    </w:p>
    <w:p w14:paraId="7FAE5F54" w14:textId="10C34B92" w:rsidR="00454B4A" w:rsidRPr="00454B4A" w:rsidRDefault="00454B4A" w:rsidP="009F3FAD">
      <w:pPr>
        <w:pStyle w:val="Doc-title"/>
        <w:rPr>
          <w:b/>
          <w:bCs/>
        </w:rPr>
      </w:pPr>
      <w:r w:rsidRPr="00454B4A">
        <w:rPr>
          <w:b/>
          <w:bCs/>
        </w:rPr>
        <w:t>To be treated</w:t>
      </w:r>
    </w:p>
    <w:p w14:paraId="66181837" w14:textId="1BC847F1" w:rsidR="00454B4A" w:rsidRDefault="007169E9" w:rsidP="00454B4A">
      <w:pPr>
        <w:pStyle w:val="Doc-title"/>
      </w:pPr>
      <w:hyperlink r:id="rId24" w:history="1">
        <w:r w:rsidR="00454B4A" w:rsidRPr="00E775A2">
          <w:rPr>
            <w:rStyle w:val="Hyperlink"/>
          </w:rPr>
          <w:t>R2-2003411</w:t>
        </w:r>
      </w:hyperlink>
      <w:r w:rsidR="00454B4A">
        <w:tab/>
        <w:t>Post109e#39 NR-U MAC open issues</w:t>
      </w:r>
      <w:r w:rsidR="00454B4A">
        <w:tab/>
        <w:t>Ericsson</w:t>
      </w:r>
      <w:r w:rsidR="00454B4A">
        <w:tab/>
        <w:t>discussion</w:t>
      </w:r>
      <w:r w:rsidR="00454B4A">
        <w:tab/>
        <w:t>Rel-16</w:t>
      </w:r>
      <w:r w:rsidR="00454B4A">
        <w:tab/>
        <w:t>NR_unlic-Core</w:t>
      </w:r>
    </w:p>
    <w:p w14:paraId="28405444" w14:textId="669467A0" w:rsidR="00F96CFD" w:rsidRDefault="00F96CFD" w:rsidP="00F96CFD">
      <w:pPr>
        <w:pStyle w:val="Doc-text2"/>
        <w:ind w:left="2160" w:hanging="901"/>
      </w:pPr>
      <w:r>
        <w:t>=&gt;</w:t>
      </w:r>
      <w:r>
        <w:tab/>
        <w:t xml:space="preserve">Revised in </w:t>
      </w:r>
      <w:hyperlink r:id="rId25" w:history="1">
        <w:r w:rsidRPr="00E775A2">
          <w:rPr>
            <w:rStyle w:val="Hyperlink"/>
          </w:rPr>
          <w:t>R2-2003951</w:t>
        </w:r>
      </w:hyperlink>
    </w:p>
    <w:p w14:paraId="3FAB7FEC" w14:textId="5733018D" w:rsidR="00F96CFD" w:rsidRDefault="007169E9" w:rsidP="00F96CFD">
      <w:pPr>
        <w:pStyle w:val="Doc-text2"/>
        <w:ind w:left="901" w:hanging="901"/>
      </w:pPr>
      <w:hyperlink r:id="rId26" w:history="1">
        <w:r w:rsidR="00F96CFD" w:rsidRPr="00E775A2">
          <w:rPr>
            <w:rStyle w:val="Hyperlink"/>
          </w:rPr>
          <w:t>R2-2003951</w:t>
        </w:r>
      </w:hyperlink>
      <w:r w:rsidR="00F96CFD">
        <w:tab/>
        <w:t>Post109e#39 NR-U MAC open issues</w:t>
      </w:r>
      <w:r w:rsidR="00F96CFD">
        <w:tab/>
        <w:t>Ericsson</w:t>
      </w:r>
      <w:r w:rsidR="00F96CFD">
        <w:tab/>
        <w:t>discussion</w:t>
      </w:r>
      <w:r w:rsidR="00F96CFD">
        <w:tab/>
        <w:t>Rel-16</w:t>
      </w:r>
      <w:r w:rsidR="00F96CFD">
        <w:tab/>
        <w:t>NR_unlic-Core</w:t>
      </w:r>
    </w:p>
    <w:p w14:paraId="2922B905" w14:textId="5CB3533D" w:rsidR="0062665C" w:rsidRPr="0062665C" w:rsidRDefault="0062665C" w:rsidP="0062665C">
      <w:pPr>
        <w:pStyle w:val="Doc-text2"/>
        <w:rPr>
          <w:i/>
          <w:iCs/>
        </w:rPr>
      </w:pPr>
      <w:r w:rsidRPr="0062665C">
        <w:rPr>
          <w:b/>
          <w:bCs/>
          <w:i/>
          <w:iCs/>
        </w:rPr>
        <w:t>5:</w:t>
      </w:r>
      <w:r w:rsidRPr="0062665C">
        <w:rPr>
          <w:i/>
          <w:iCs/>
        </w:rPr>
        <w:t xml:space="preserve"> Consistent LBT failure is cancelled if lbt-FailureRecoveryConfig IE is reconfigured for any Serving Cell.</w:t>
      </w:r>
    </w:p>
    <w:p w14:paraId="34126601" w14:textId="327EFA17" w:rsidR="0062665C" w:rsidRDefault="0062665C" w:rsidP="0062665C">
      <w:pPr>
        <w:pStyle w:val="Doc-text2"/>
      </w:pPr>
      <w:r>
        <w:rPr>
          <w:b/>
          <w:bCs/>
        </w:rPr>
        <w:t>-</w:t>
      </w:r>
      <w:r>
        <w:tab/>
        <w:t xml:space="preserve">LG thinks that it is too aggressive to always cancel and suggest </w:t>
      </w:r>
      <w:proofErr w:type="gramStart"/>
      <w:r>
        <w:t>to cancel</w:t>
      </w:r>
      <w:proofErr w:type="gramEnd"/>
      <w:r>
        <w:t xml:space="preserve"> if LBT instance max count is greater than old one.   Ericsson thinks that this is a rare event and we don’t need to do anything. </w:t>
      </w:r>
      <w:r w:rsidR="00F054CD">
        <w:t xml:space="preserve">  </w:t>
      </w:r>
    </w:p>
    <w:p w14:paraId="7D102B2F" w14:textId="3FADD739" w:rsidR="0062665C" w:rsidRDefault="0062665C" w:rsidP="0062665C">
      <w:pPr>
        <w:pStyle w:val="Doc-text2"/>
      </w:pPr>
      <w:r>
        <w:rPr>
          <w:b/>
          <w:bCs/>
        </w:rPr>
        <w:t>-</w:t>
      </w:r>
      <w:r>
        <w:tab/>
        <w:t xml:space="preserve">Nokia asks if LBT failure is cancelled for all cells or just the ones that have been reconfigured.  Qualcomm explains that the configuration is per MAC and not per Cell.  </w:t>
      </w:r>
    </w:p>
    <w:p w14:paraId="26A3180A" w14:textId="6AA6B090" w:rsidR="0062665C" w:rsidRDefault="00F054CD" w:rsidP="0062665C">
      <w:pPr>
        <w:pStyle w:val="Doc-text2"/>
      </w:pPr>
      <w:r>
        <w:rPr>
          <w:b/>
          <w:bCs/>
        </w:rPr>
        <w:t>6:</w:t>
      </w:r>
      <w:r>
        <w:t xml:space="preserve"> The MAC entity may stop, if any, ongoing </w:t>
      </w:r>
      <w:proofErr w:type="gramStart"/>
      <w:r>
        <w:t>Random Access</w:t>
      </w:r>
      <w:proofErr w:type="gramEnd"/>
      <w:r>
        <w:t xml:space="preserve"> procedure due to a pending SR for consistent LBT failure, which has no valid PUCCH resources configured, for the Serving Cell that triggered the consistent LBT failure</w:t>
      </w:r>
    </w:p>
    <w:p w14:paraId="17D080C5" w14:textId="4C0C7792" w:rsidR="00F054CD" w:rsidRDefault="00F054CD" w:rsidP="0062665C">
      <w:pPr>
        <w:pStyle w:val="Doc-text2"/>
      </w:pPr>
      <w:r>
        <w:rPr>
          <w:b/>
          <w:bCs/>
        </w:rPr>
        <w:t>-</w:t>
      </w:r>
      <w:r>
        <w:tab/>
        <w:t>Fujit</w:t>
      </w:r>
      <w:r w:rsidR="007169E9">
        <w:t>s</w:t>
      </w:r>
      <w:r>
        <w:t>u wonders about the first two conditions.  Huawei sympathizes with Fujitsu</w:t>
      </w:r>
      <w:r w:rsidR="007169E9">
        <w:t>.</w:t>
      </w:r>
      <w:r>
        <w:t xml:space="preserve"> LG points out that they have a paper to capture general procedures that is being treated </w:t>
      </w:r>
      <w:proofErr w:type="gramStart"/>
      <w:r>
        <w:t>in  main</w:t>
      </w:r>
      <w:proofErr w:type="gramEnd"/>
      <w:r>
        <w:t xml:space="preserve"> session and detailed discussion don’t have to take place.</w:t>
      </w:r>
    </w:p>
    <w:p w14:paraId="3F2D5E7A" w14:textId="5DD28CE7" w:rsidR="00F054CD" w:rsidRDefault="00F054CD" w:rsidP="0062665C">
      <w:pPr>
        <w:pStyle w:val="Doc-text2"/>
      </w:pPr>
      <w:r>
        <w:t>-</w:t>
      </w:r>
      <w:r>
        <w:tab/>
        <w:t xml:space="preserve">Nokia prefers to not go into </w:t>
      </w:r>
      <w:proofErr w:type="gramStart"/>
      <w:r>
        <w:t>this details</w:t>
      </w:r>
      <w:proofErr w:type="gramEnd"/>
      <w:r>
        <w:t xml:space="preserve"> and it cannot be implemented this way.  </w:t>
      </w:r>
    </w:p>
    <w:p w14:paraId="717467C3" w14:textId="2418F89E" w:rsidR="00C60311" w:rsidRPr="0062665C" w:rsidRDefault="00C60311" w:rsidP="0062665C">
      <w:pPr>
        <w:pStyle w:val="Doc-text2"/>
      </w:pPr>
      <w:r>
        <w:t>=&gt;</w:t>
      </w:r>
      <w:r>
        <w:tab/>
        <w:t>Noted</w:t>
      </w:r>
    </w:p>
    <w:p w14:paraId="3DCC4D24" w14:textId="37E9DB2F" w:rsidR="00673FFA" w:rsidRDefault="00673FFA" w:rsidP="00673FFA">
      <w:pPr>
        <w:keepNext/>
        <w:rPr>
          <w:b/>
          <w:bCs/>
        </w:rPr>
      </w:pPr>
    </w:p>
    <w:tbl>
      <w:tblPr>
        <w:tblStyle w:val="TableGrid"/>
        <w:tblW w:w="8910" w:type="dxa"/>
        <w:tblInd w:w="1435" w:type="dxa"/>
        <w:tblLook w:val="04A0" w:firstRow="1" w:lastRow="0" w:firstColumn="1" w:lastColumn="0" w:noHBand="0" w:noVBand="1"/>
      </w:tblPr>
      <w:tblGrid>
        <w:gridCol w:w="8910"/>
      </w:tblGrid>
      <w:tr w:rsidR="00576405" w14:paraId="46DAD3E4" w14:textId="77777777" w:rsidTr="00576405">
        <w:tc>
          <w:tcPr>
            <w:tcW w:w="8910" w:type="dxa"/>
          </w:tcPr>
          <w:p w14:paraId="62D8335F" w14:textId="77777777" w:rsidR="00576405" w:rsidRDefault="00576405" w:rsidP="00576405">
            <w:pPr>
              <w:keepNext/>
              <w:rPr>
                <w:b/>
                <w:bCs/>
              </w:rPr>
            </w:pPr>
            <w:r>
              <w:rPr>
                <w:b/>
                <w:bCs/>
              </w:rPr>
              <w:t>Agreements</w:t>
            </w:r>
          </w:p>
          <w:p w14:paraId="1B37BF4C" w14:textId="77777777" w:rsidR="00576405" w:rsidRDefault="00576405" w:rsidP="00576405">
            <w:pPr>
              <w:keepNext/>
              <w:rPr>
                <w:rFonts w:ascii="Calibri" w:eastAsiaTheme="minorHAnsi" w:hAnsi="Calibri"/>
                <w:szCs w:val="22"/>
              </w:rPr>
            </w:pPr>
            <w:r>
              <w:rPr>
                <w:b/>
                <w:bCs/>
              </w:rPr>
              <w:t>1:</w:t>
            </w:r>
            <w:r>
              <w:t xml:space="preserve"> Remove the addition of a third type of retransmissions for Type 1 and Type 2 configured grant when cg_RetransmissionTimer is configured in the first paragraph of 5.8.2. </w:t>
            </w:r>
          </w:p>
          <w:p w14:paraId="44B27CC8" w14:textId="77777777" w:rsidR="00576405" w:rsidRDefault="00576405" w:rsidP="00576405">
            <w:pPr>
              <w:pStyle w:val="ListParagraph"/>
              <w:keepNext/>
              <w:ind w:left="0"/>
            </w:pPr>
          </w:p>
          <w:p w14:paraId="0E69EB03" w14:textId="77777777" w:rsidR="00576405" w:rsidRDefault="00576405" w:rsidP="00576405">
            <w:pPr>
              <w:pStyle w:val="ListParagraph"/>
              <w:keepNext/>
              <w:ind w:left="0"/>
            </w:pPr>
            <w:r>
              <w:rPr>
                <w:b/>
                <w:bCs/>
              </w:rPr>
              <w:t>2:</w:t>
            </w:r>
            <w:r>
              <w:t xml:space="preserve"> Change the last paragraph in 5.8.2 from </w:t>
            </w:r>
          </w:p>
          <w:p w14:paraId="10698A37" w14:textId="77777777" w:rsidR="00576405" w:rsidRDefault="00576405" w:rsidP="00576405">
            <w:pPr>
              <w:ind w:left="568"/>
              <w:rPr>
                <w:lang w:val="en-US" w:eastAsia="ko-KR"/>
              </w:rPr>
            </w:pPr>
            <w:r>
              <w:rPr>
                <w:lang w:eastAsia="ko-KR"/>
              </w:rPr>
              <w:t>Retransmissions are done by:</w:t>
            </w:r>
          </w:p>
          <w:p w14:paraId="3BE81554" w14:textId="77777777" w:rsidR="00576405" w:rsidRDefault="00576405" w:rsidP="00576405">
            <w:pPr>
              <w:pStyle w:val="B1"/>
              <w:ind w:left="1136"/>
              <w:rPr>
                <w:lang w:eastAsia="ko-KR"/>
              </w:rPr>
            </w:pPr>
            <w:r>
              <w:rPr>
                <w:lang w:eastAsia="ko-KR"/>
              </w:rPr>
              <w:t>-    repetition of configured uplink grants; or</w:t>
            </w:r>
          </w:p>
          <w:p w14:paraId="51871DF1" w14:textId="77777777" w:rsidR="00576405" w:rsidRDefault="00576405" w:rsidP="00576405">
            <w:pPr>
              <w:pStyle w:val="B1"/>
              <w:ind w:left="1136"/>
              <w:rPr>
                <w:lang w:eastAsia="ko-KR"/>
              </w:rPr>
            </w:pPr>
            <w:r>
              <w:rPr>
                <w:lang w:eastAsia="ko-KR"/>
              </w:rPr>
              <w:t>-    receiving uplink grants addressed to CS-RNTI; or</w:t>
            </w:r>
          </w:p>
          <w:p w14:paraId="47948C01" w14:textId="77777777" w:rsidR="00576405" w:rsidRDefault="00576405" w:rsidP="00576405">
            <w:pPr>
              <w:pStyle w:val="B1"/>
              <w:ind w:left="1136"/>
              <w:rPr>
                <w:lang w:eastAsia="ko-KR"/>
              </w:rPr>
            </w:pPr>
            <w:r>
              <w:rPr>
                <w:lang w:eastAsia="ko-KR"/>
              </w:rPr>
              <w:t>-    retransmission on configured uplink grants.</w:t>
            </w:r>
          </w:p>
          <w:p w14:paraId="28CBD9F5" w14:textId="77777777" w:rsidR="00576405" w:rsidRDefault="00576405" w:rsidP="00576405">
            <w:pPr>
              <w:pStyle w:val="ListParagraph"/>
              <w:keepNext/>
              <w:ind w:left="0" w:firstLine="568"/>
              <w:rPr>
                <w:lang w:eastAsia="zh-CN"/>
              </w:rPr>
            </w:pPr>
            <w:r>
              <w:t>To:</w:t>
            </w:r>
          </w:p>
          <w:p w14:paraId="2F754C72" w14:textId="77777777" w:rsidR="00576405" w:rsidRDefault="00576405" w:rsidP="00576405">
            <w:pPr>
              <w:ind w:left="568"/>
              <w:rPr>
                <w:lang w:val="en-US" w:eastAsia="ko-KR"/>
              </w:rPr>
            </w:pPr>
            <w:r>
              <w:rPr>
                <w:lang w:eastAsia="ko-KR"/>
              </w:rPr>
              <w:t>Retransmissions use:</w:t>
            </w:r>
          </w:p>
          <w:p w14:paraId="42026CFB" w14:textId="77777777" w:rsidR="00576405" w:rsidRDefault="00576405" w:rsidP="00576405">
            <w:pPr>
              <w:pStyle w:val="B1"/>
              <w:ind w:left="1136"/>
              <w:rPr>
                <w:lang w:eastAsia="ko-KR"/>
              </w:rPr>
            </w:pPr>
            <w:r>
              <w:rPr>
                <w:lang w:eastAsia="ko-KR"/>
              </w:rPr>
              <w:t>-    repetition of configured uplink grants; or</w:t>
            </w:r>
          </w:p>
          <w:p w14:paraId="721BC288" w14:textId="77777777" w:rsidR="00576405" w:rsidRDefault="00576405" w:rsidP="00576405">
            <w:pPr>
              <w:pStyle w:val="B1"/>
              <w:ind w:left="1136"/>
              <w:rPr>
                <w:lang w:eastAsia="ko-KR"/>
              </w:rPr>
            </w:pPr>
            <w:r>
              <w:rPr>
                <w:lang w:eastAsia="ko-KR"/>
              </w:rPr>
              <w:t>-    received uplink grants addressed to CS-RNTI; or</w:t>
            </w:r>
          </w:p>
          <w:p w14:paraId="2E02C415" w14:textId="77777777" w:rsidR="00576405" w:rsidRDefault="00576405" w:rsidP="00576405">
            <w:pPr>
              <w:pStyle w:val="B1"/>
              <w:ind w:left="1136"/>
              <w:rPr>
                <w:lang w:eastAsia="ko-KR"/>
              </w:rPr>
            </w:pPr>
            <w:r>
              <w:rPr>
                <w:lang w:eastAsia="ko-KR"/>
              </w:rPr>
              <w:t xml:space="preserve">-    configured uplink grants with </w:t>
            </w:r>
            <w:r>
              <w:rPr>
                <w:i/>
                <w:iCs/>
                <w:lang w:eastAsia="ko-KR"/>
              </w:rPr>
              <w:t>cg-RetransmissionTimer</w:t>
            </w:r>
            <w:r>
              <w:rPr>
                <w:lang w:eastAsia="ko-KR"/>
              </w:rPr>
              <w:t xml:space="preserve"> configured.</w:t>
            </w:r>
          </w:p>
          <w:p w14:paraId="3B292A07" w14:textId="77777777" w:rsidR="00576405" w:rsidRDefault="00576405" w:rsidP="00576405">
            <w:pPr>
              <w:pStyle w:val="ListParagraph"/>
              <w:keepNext/>
              <w:ind w:left="0"/>
              <w:rPr>
                <w:b/>
                <w:bCs/>
                <w:lang w:eastAsia="zh-CN"/>
              </w:rPr>
            </w:pPr>
          </w:p>
          <w:p w14:paraId="353E2490" w14:textId="77777777" w:rsidR="00576405" w:rsidRDefault="00576405" w:rsidP="00576405">
            <w:pPr>
              <w:rPr>
                <w:rFonts w:ascii="Times New Roman" w:hAnsi="Times New Roman"/>
                <w:szCs w:val="20"/>
                <w:lang w:val="en-US"/>
              </w:rPr>
            </w:pPr>
            <w:r>
              <w:rPr>
                <w:b/>
                <w:bCs/>
              </w:rPr>
              <w:t>3:</w:t>
            </w:r>
            <w:r>
              <w:t xml:space="preserve"> </w:t>
            </w:r>
            <w:r>
              <w:rPr>
                <w:rFonts w:ascii="Times New Roman" w:hAnsi="Times New Roman"/>
              </w:rPr>
              <w:t>Remove “</w:t>
            </w:r>
            <w:r>
              <w:rPr>
                <w:highlight w:val="yellow"/>
                <w:lang w:eastAsia="ko-KR"/>
              </w:rPr>
              <w:t>the active UL BWP of</w:t>
            </w:r>
            <w:r>
              <w:rPr>
                <w:rFonts w:ascii="Times New Roman" w:hAnsi="Times New Roman"/>
              </w:rPr>
              <w:t>” and add “</w:t>
            </w:r>
            <w:r>
              <w:rPr>
                <w:rFonts w:ascii="Times New Roman" w:hAnsi="Times New Roman"/>
                <w:highlight w:val="yellow"/>
              </w:rPr>
              <w:t>if</w:t>
            </w:r>
            <w:r>
              <w:rPr>
                <w:rFonts w:ascii="Times New Roman" w:hAnsi="Times New Roman"/>
              </w:rPr>
              <w:t>” in 5.21.2</w:t>
            </w:r>
          </w:p>
          <w:p w14:paraId="2C0D6FDF" w14:textId="77777777" w:rsidR="00576405" w:rsidRDefault="00576405" w:rsidP="00576405">
            <w:pPr>
              <w:pStyle w:val="B1"/>
              <w:rPr>
                <w:rFonts w:ascii="Arial" w:hAnsi="Arial" w:cs="Arial"/>
                <w:lang w:eastAsia="ko-KR"/>
              </w:rPr>
            </w:pPr>
            <w:r>
              <w:rPr>
                <w:lang w:eastAsia="ko-KR"/>
              </w:rPr>
              <w:t xml:space="preserve">1&gt; if consistent LBT failure is triggered and not cancelled in </w:t>
            </w:r>
            <w:r>
              <w:rPr>
                <w:highlight w:val="yellow"/>
                <w:lang w:eastAsia="ko-KR"/>
              </w:rPr>
              <w:t>the active UL BWP of</w:t>
            </w:r>
            <w:r>
              <w:rPr>
                <w:lang w:eastAsia="ko-KR"/>
              </w:rPr>
              <w:t xml:space="preserve"> the SpCell; and</w:t>
            </w:r>
          </w:p>
          <w:p w14:paraId="1A898366" w14:textId="77777777" w:rsidR="00576405" w:rsidRDefault="00576405" w:rsidP="00576405">
            <w:pPr>
              <w:pStyle w:val="B1"/>
              <w:rPr>
                <w:lang w:eastAsia="ko-KR"/>
              </w:rPr>
            </w:pPr>
            <w:r>
              <w:rPr>
                <w:lang w:eastAsia="ko-KR"/>
              </w:rPr>
              <w:t xml:space="preserve">1&gt; </w:t>
            </w:r>
            <w:r>
              <w:rPr>
                <w:highlight w:val="yellow"/>
                <w:lang w:eastAsia="ko-KR"/>
              </w:rPr>
              <w:t>if</w:t>
            </w:r>
            <w:r>
              <w:rPr>
                <w:lang w:eastAsia="ko-KR"/>
              </w:rPr>
              <w:t xml:space="preserve"> the </w:t>
            </w:r>
            <w:proofErr w:type="gramStart"/>
            <w:r>
              <w:rPr>
                <w:lang w:eastAsia="ko-KR"/>
              </w:rPr>
              <w:t>Random Access</w:t>
            </w:r>
            <w:proofErr w:type="gramEnd"/>
            <w:r>
              <w:rPr>
                <w:lang w:eastAsia="ko-KR"/>
              </w:rPr>
              <w:t xml:space="preserve"> procedure is considered successfully completed (see clause 5.1) in the SpCell:</w:t>
            </w:r>
          </w:p>
          <w:p w14:paraId="28829B2D" w14:textId="77777777" w:rsidR="00576405" w:rsidRDefault="00576405" w:rsidP="00576405">
            <w:pPr>
              <w:pStyle w:val="ListParagraph"/>
              <w:keepNext/>
              <w:ind w:left="0"/>
              <w:rPr>
                <w:lang w:eastAsia="zh-CN"/>
              </w:rPr>
            </w:pPr>
            <w:r>
              <w:rPr>
                <w:b/>
                <w:bCs/>
              </w:rPr>
              <w:t>4:</w:t>
            </w:r>
            <w:r>
              <w:t xml:space="preserve"> Reset the </w:t>
            </w:r>
            <w:r>
              <w:rPr>
                <w:i/>
                <w:iCs/>
              </w:rPr>
              <w:t>LBT_COUNTER</w:t>
            </w:r>
            <w:r>
              <w:t xml:space="preserve"> when a consistent LBT failure is cancelled in 5.21.2. </w:t>
            </w:r>
          </w:p>
          <w:p w14:paraId="3587CCE3" w14:textId="77777777" w:rsidR="00576405" w:rsidRDefault="00576405" w:rsidP="00576405">
            <w:pPr>
              <w:pStyle w:val="ListParagraph"/>
              <w:keepNext/>
              <w:ind w:left="0"/>
              <w:rPr>
                <w:b/>
                <w:bCs/>
              </w:rPr>
            </w:pPr>
          </w:p>
          <w:p w14:paraId="35CBFB81" w14:textId="77777777" w:rsidR="00576405" w:rsidRDefault="00576405" w:rsidP="00576405">
            <w:pPr>
              <w:pStyle w:val="ListParagraph"/>
              <w:keepNext/>
              <w:ind w:left="0"/>
            </w:pPr>
            <w:r>
              <w:rPr>
                <w:b/>
                <w:bCs/>
              </w:rPr>
              <w:t>5:</w:t>
            </w:r>
            <w:r>
              <w:t xml:space="preserve"> Consistent LBT failure is cancelled if lbt-FailureRecoveryConfig IE is reconfigured.</w:t>
            </w:r>
          </w:p>
          <w:p w14:paraId="6D7C51F0" w14:textId="77777777" w:rsidR="00576405" w:rsidRDefault="00576405" w:rsidP="00576405">
            <w:pPr>
              <w:pStyle w:val="ListParagraph"/>
              <w:keepNext/>
              <w:ind w:left="0"/>
            </w:pPr>
          </w:p>
          <w:p w14:paraId="5560485E" w14:textId="77777777" w:rsidR="00576405" w:rsidRDefault="00576405" w:rsidP="00576405">
            <w:pPr>
              <w:pStyle w:val="ListParagraph"/>
              <w:keepNext/>
              <w:ind w:left="0"/>
            </w:pPr>
            <w:r>
              <w:rPr>
                <w:b/>
                <w:bCs/>
              </w:rPr>
              <w:t>6:</w:t>
            </w:r>
            <w:r>
              <w:t xml:space="preserve">  FFS to be moved to email discussion -  The MAC entity may stop, if any, ongoing Random Access procedure due to a pending SR for consistent LBT failure, which has no valid PUCCH resources configured, for the Serving Cell that triggered the consistent LBT failure, if: </w:t>
            </w:r>
          </w:p>
          <w:p w14:paraId="69C51271" w14:textId="77777777" w:rsidR="00576405" w:rsidRDefault="00576405" w:rsidP="00576405">
            <w:pPr>
              <w:pStyle w:val="ListParagraph"/>
              <w:keepNext/>
              <w:numPr>
                <w:ilvl w:val="0"/>
                <w:numId w:val="29"/>
              </w:numPr>
              <w:overflowPunct w:val="0"/>
              <w:autoSpaceDE w:val="0"/>
              <w:autoSpaceDN w:val="0"/>
              <w:spacing w:after="120"/>
              <w:contextualSpacing/>
              <w:jc w:val="both"/>
            </w:pPr>
            <w:r>
              <w:t>an RRC (re-)configuration for BWP switching is received for this Serving Cell; or</w:t>
            </w:r>
          </w:p>
          <w:p w14:paraId="48616027" w14:textId="77777777" w:rsidR="00576405" w:rsidRDefault="00576405" w:rsidP="00576405">
            <w:pPr>
              <w:pStyle w:val="ListParagraph"/>
              <w:numPr>
                <w:ilvl w:val="0"/>
                <w:numId w:val="29"/>
              </w:numPr>
              <w:overflowPunct w:val="0"/>
              <w:autoSpaceDE w:val="0"/>
              <w:autoSpaceDN w:val="0"/>
              <w:spacing w:after="120"/>
              <w:contextualSpacing/>
              <w:jc w:val="both"/>
            </w:pPr>
            <w:r>
              <w:t>a PDCCH for BWP switching is received for this Serving Cell; or</w:t>
            </w:r>
          </w:p>
          <w:p w14:paraId="5AB28F9C" w14:textId="77777777" w:rsidR="00576405" w:rsidRDefault="00576405" w:rsidP="00576405">
            <w:pPr>
              <w:pStyle w:val="ListParagraph"/>
              <w:numPr>
                <w:ilvl w:val="0"/>
                <w:numId w:val="29"/>
              </w:numPr>
              <w:overflowPunct w:val="0"/>
              <w:autoSpaceDE w:val="0"/>
              <w:autoSpaceDN w:val="0"/>
              <w:spacing w:after="120"/>
              <w:contextualSpacing/>
              <w:jc w:val="both"/>
            </w:pPr>
            <w:r>
              <w:t>this Serving Cell is an SCell that is deactivated (see clause 5.9); or</w:t>
            </w:r>
          </w:p>
          <w:p w14:paraId="0F3C2C8A" w14:textId="77777777" w:rsidR="00576405" w:rsidRDefault="00576405" w:rsidP="00576405">
            <w:pPr>
              <w:pStyle w:val="ListParagraph"/>
              <w:numPr>
                <w:ilvl w:val="0"/>
                <w:numId w:val="29"/>
              </w:numPr>
              <w:overflowPunct w:val="0"/>
              <w:autoSpaceDE w:val="0"/>
              <w:autoSpaceDN w:val="0"/>
              <w:spacing w:after="120"/>
              <w:contextualSpacing/>
              <w:jc w:val="both"/>
              <w:rPr>
                <w:rFonts w:cs="Calibri"/>
                <w:lang w:val="en-US"/>
              </w:rPr>
            </w:pPr>
            <w:r>
              <w:t>a MAC PDU is transmitted using a UL grant other than a UL grant provided by Random Access Response, regardless of LBT failure indication from lower layers, and the MAC PDU includes an LBT failure MAC CE that indicates consistent LBT failure for this Serving Cell.</w:t>
            </w:r>
          </w:p>
          <w:p w14:paraId="3BDA7582" w14:textId="77777777" w:rsidR="00576405" w:rsidRPr="00576405" w:rsidRDefault="00576405" w:rsidP="00673FFA">
            <w:pPr>
              <w:keepNext/>
              <w:rPr>
                <w:b/>
                <w:bCs/>
                <w:lang w:val="en-US"/>
              </w:rPr>
            </w:pPr>
          </w:p>
        </w:tc>
      </w:tr>
    </w:tbl>
    <w:p w14:paraId="218A5CB0" w14:textId="77777777" w:rsidR="00576405" w:rsidRDefault="00576405" w:rsidP="00673FFA">
      <w:pPr>
        <w:keepNext/>
        <w:rPr>
          <w:b/>
          <w:bCs/>
        </w:rPr>
      </w:pPr>
    </w:p>
    <w:p w14:paraId="3D4240F5" w14:textId="77777777" w:rsidR="00F96CFD" w:rsidRPr="00673FFA" w:rsidRDefault="00F96CFD" w:rsidP="00F96CFD">
      <w:pPr>
        <w:pStyle w:val="Doc-text2"/>
        <w:ind w:left="901" w:hanging="901"/>
        <w:rPr>
          <w:lang w:val="en-US"/>
        </w:rPr>
      </w:pPr>
    </w:p>
    <w:p w14:paraId="4AE93DA9" w14:textId="6D4B1619" w:rsidR="00DB554E" w:rsidRDefault="007169E9" w:rsidP="00DB554E">
      <w:pPr>
        <w:pStyle w:val="Doc-title"/>
      </w:pPr>
      <w:hyperlink r:id="rId27" w:history="1">
        <w:r w:rsidR="00E64A1E" w:rsidRPr="00E775A2">
          <w:rPr>
            <w:rStyle w:val="Hyperlink"/>
          </w:rPr>
          <w:t>R2-2003409</w:t>
        </w:r>
      </w:hyperlink>
      <w:r w:rsidR="00E64A1E">
        <w:tab/>
        <w:t>Corrections of NR-U in 38.321</w:t>
      </w:r>
      <w:r w:rsidR="00E64A1E">
        <w:tab/>
        <w:t>Ericsson</w:t>
      </w:r>
      <w:r w:rsidR="00E64A1E">
        <w:tab/>
        <w:t>CR</w:t>
      </w:r>
      <w:r w:rsidR="00E64A1E">
        <w:tab/>
        <w:t>Rel-16</w:t>
      </w:r>
      <w:r w:rsidR="00E64A1E">
        <w:tab/>
        <w:t>38.321</w:t>
      </w:r>
      <w:r w:rsidR="00E64A1E">
        <w:tab/>
        <w:t>16.0.0</w:t>
      </w:r>
      <w:r w:rsidR="00E64A1E">
        <w:tab/>
        <w:t>0726</w:t>
      </w:r>
      <w:r w:rsidR="00E64A1E">
        <w:tab/>
        <w:t>-</w:t>
      </w:r>
      <w:r w:rsidR="00E64A1E">
        <w:tab/>
        <w:t>F</w:t>
      </w:r>
      <w:r w:rsidR="00E64A1E">
        <w:tab/>
        <w:t>NR_unlic-Core</w:t>
      </w:r>
    </w:p>
    <w:p w14:paraId="21E8D47C" w14:textId="3A5E98BE" w:rsidR="00DB554E" w:rsidRPr="00DB554E" w:rsidRDefault="00DB554E" w:rsidP="00DB554E">
      <w:pPr>
        <w:pStyle w:val="Doc-text2"/>
      </w:pPr>
      <w:r>
        <w:t>-</w:t>
      </w:r>
      <w:r>
        <w:tab/>
        <w:t xml:space="preserve">LG is concerned that a description is too long </w:t>
      </w:r>
    </w:p>
    <w:p w14:paraId="39A15D2E" w14:textId="7BA6E083" w:rsidR="00DB554E" w:rsidRDefault="00E64A1E" w:rsidP="00DB554E">
      <w:pPr>
        <w:pStyle w:val="Doc-text2"/>
      </w:pPr>
      <w:r>
        <w:t>=&gt;</w:t>
      </w:r>
      <w:r>
        <w:tab/>
      </w:r>
      <w:r w:rsidR="00DB554E">
        <w:t xml:space="preserve">The CR will be updated, delete proposal 6 and further comments can be provided via email discussions </w:t>
      </w:r>
    </w:p>
    <w:p w14:paraId="7EAB38B8" w14:textId="77777777" w:rsidR="00E64A1E" w:rsidRDefault="00E64A1E" w:rsidP="00E64A1E">
      <w:pPr>
        <w:pStyle w:val="Doc-text2"/>
      </w:pPr>
    </w:p>
    <w:p w14:paraId="19B30B1C" w14:textId="1735D09B" w:rsidR="00454B4A" w:rsidRDefault="007169E9" w:rsidP="00454B4A">
      <w:pPr>
        <w:pStyle w:val="Doc-text2"/>
        <w:ind w:hanging="1622"/>
      </w:pPr>
      <w:hyperlink r:id="rId28" w:history="1">
        <w:r w:rsidR="00537D0D" w:rsidRPr="00E775A2">
          <w:rPr>
            <w:rStyle w:val="Hyperlink"/>
          </w:rPr>
          <w:t>R2-2003952</w:t>
        </w:r>
      </w:hyperlink>
      <w:r w:rsidR="00537D0D">
        <w:t xml:space="preserve">   </w:t>
      </w:r>
      <w:r w:rsidR="00454B4A">
        <w:t>Outcome of [AT109bis-e][</w:t>
      </w:r>
      <w:proofErr w:type="gramStart"/>
      <w:r w:rsidR="00454B4A">
        <w:t>502][</w:t>
      </w:r>
      <w:proofErr w:type="gramEnd"/>
      <w:r w:rsidR="00454B4A">
        <w:t>NR-U] UP Open Issues</w:t>
      </w:r>
      <w:r w:rsidR="00537D0D">
        <w:t xml:space="preserve">  Interdigital </w:t>
      </w:r>
    </w:p>
    <w:p w14:paraId="2143BED7" w14:textId="27E4C78B" w:rsidR="009C65D2" w:rsidRDefault="00213100" w:rsidP="00454B4A">
      <w:pPr>
        <w:pStyle w:val="Doc-text2"/>
      </w:pPr>
      <w:r>
        <w:t>=&gt;</w:t>
      </w:r>
      <w:r>
        <w:tab/>
        <w:t>Noted</w:t>
      </w:r>
    </w:p>
    <w:p w14:paraId="6C23CE1C" w14:textId="34A6F1BF" w:rsidR="001B5EFD" w:rsidRDefault="001B5EFD" w:rsidP="002416BE">
      <w:pPr>
        <w:pStyle w:val="Doc-text2"/>
      </w:pPr>
    </w:p>
    <w:p w14:paraId="53FD22F5" w14:textId="77777777" w:rsidR="001B5EFD" w:rsidRPr="001B5EFD" w:rsidRDefault="001B5EFD" w:rsidP="001B5EFD">
      <w:pPr>
        <w:pStyle w:val="Doc-text2"/>
        <w:rPr>
          <w:b/>
          <w:bCs/>
          <w:lang w:val="en-US"/>
        </w:rPr>
      </w:pPr>
      <w:r w:rsidRPr="001B5EFD">
        <w:rPr>
          <w:b/>
          <w:bCs/>
          <w:lang w:val="en-US"/>
        </w:rPr>
        <w:t>Set of proposals with no clear majority – to be discussed online</w:t>
      </w:r>
    </w:p>
    <w:p w14:paraId="3132FFF9" w14:textId="77777777" w:rsidR="001B5EFD" w:rsidRPr="00014551" w:rsidRDefault="001B5EFD" w:rsidP="001B5EFD">
      <w:pPr>
        <w:pStyle w:val="Doc-text2"/>
        <w:rPr>
          <w:i/>
          <w:iCs/>
          <w:lang w:val="en-US"/>
        </w:rPr>
      </w:pPr>
      <w:r w:rsidRPr="00014551">
        <w:rPr>
          <w:i/>
          <w:iCs/>
          <w:lang w:val="en-US"/>
        </w:rPr>
        <w:t>Proposal 1: Update the agreement on incrementing the preamble counter to:</w:t>
      </w:r>
    </w:p>
    <w:p w14:paraId="0C92CDAD" w14:textId="4F7F5036" w:rsidR="001B5EFD" w:rsidRPr="00014551" w:rsidRDefault="001B5EFD" w:rsidP="001B5EFD">
      <w:pPr>
        <w:pStyle w:val="Doc-text2"/>
        <w:rPr>
          <w:i/>
          <w:iCs/>
          <w:lang w:val="en-US"/>
        </w:rPr>
      </w:pPr>
      <w:r w:rsidRPr="00014551">
        <w:rPr>
          <w:i/>
          <w:iCs/>
          <w:lang w:val="en-US"/>
        </w:rPr>
        <w:t>The PREAMBLE_TRANSMISSION_COUNTER is not increased if the preamble is not transmitted due to LBT failure and lbt-FailureRecoveryConfig is configured.</w:t>
      </w:r>
    </w:p>
    <w:p w14:paraId="62350B92" w14:textId="273E8FB7" w:rsidR="00014551" w:rsidRDefault="00014551" w:rsidP="001B5EFD">
      <w:pPr>
        <w:pStyle w:val="Doc-text2"/>
        <w:rPr>
          <w:lang w:val="en-US"/>
        </w:rPr>
      </w:pPr>
      <w:r>
        <w:rPr>
          <w:lang w:val="en-US"/>
        </w:rPr>
        <w:t>-</w:t>
      </w:r>
      <w:r>
        <w:rPr>
          <w:lang w:val="en-US"/>
        </w:rPr>
        <w:tab/>
        <w:t xml:space="preserve">Mediatek doesn’t like this compromise as we get into different combination and complicated with testing. </w:t>
      </w:r>
    </w:p>
    <w:p w14:paraId="261C31D4" w14:textId="0A1AE157" w:rsidR="00014551" w:rsidRDefault="00014551" w:rsidP="001B5EFD">
      <w:pPr>
        <w:pStyle w:val="Doc-text2"/>
        <w:rPr>
          <w:lang w:val="en-US"/>
        </w:rPr>
      </w:pPr>
      <w:r>
        <w:rPr>
          <w:lang w:val="en-US"/>
        </w:rPr>
        <w:lastRenderedPageBreak/>
        <w:t>-</w:t>
      </w:r>
      <w:r>
        <w:rPr>
          <w:lang w:val="en-US"/>
        </w:rPr>
        <w:tab/>
        <w:t xml:space="preserve">Qualcomm indicates that this is for connected mode and they would like this to avoid IOT issues, otherwise we will leave it up to UE implementation.  Qualcomm thinks that we made this agreement under the assumption that LBT recovery would be there.  Mediatek explains that we have LBT recovery.  Qualcomm is concerned that we’d have to mandate it from the NW side and there will be problems if the network doesn’t configure it. </w:t>
      </w:r>
    </w:p>
    <w:p w14:paraId="7E861F97" w14:textId="77777777" w:rsidR="00014551" w:rsidRDefault="00014551" w:rsidP="001B5EFD">
      <w:pPr>
        <w:pStyle w:val="Doc-text2"/>
        <w:rPr>
          <w:lang w:val="en-US"/>
        </w:rPr>
      </w:pPr>
      <w:r>
        <w:rPr>
          <w:lang w:val="en-US"/>
        </w:rPr>
        <w:t>-</w:t>
      </w:r>
      <w:r>
        <w:rPr>
          <w:lang w:val="en-US"/>
        </w:rPr>
        <w:tab/>
        <w:t xml:space="preserve">LG has a similar concern as Mediatek and the condition is not needed.  </w:t>
      </w:r>
    </w:p>
    <w:p w14:paraId="444385D8" w14:textId="4D8DA7AA" w:rsidR="00014551" w:rsidRDefault="00014551" w:rsidP="001B5EFD">
      <w:pPr>
        <w:pStyle w:val="Doc-text2"/>
        <w:rPr>
          <w:lang w:val="en-US"/>
        </w:rPr>
      </w:pPr>
      <w:r>
        <w:rPr>
          <w:lang w:val="en-US"/>
        </w:rPr>
        <w:t>-</w:t>
      </w:r>
      <w:r>
        <w:rPr>
          <w:lang w:val="en-US"/>
        </w:rPr>
        <w:tab/>
        <w:t xml:space="preserve">Nokia thinks from the network point of view this is problematic as there would be UEs with different behaviors.  From NW point of </w:t>
      </w:r>
      <w:proofErr w:type="gramStart"/>
      <w:r>
        <w:rPr>
          <w:lang w:val="en-US"/>
        </w:rPr>
        <w:t>view</w:t>
      </w:r>
      <w:proofErr w:type="gramEnd"/>
      <w:r>
        <w:rPr>
          <w:lang w:val="en-US"/>
        </w:rPr>
        <w:t xml:space="preserve"> it would be easier to support.</w:t>
      </w:r>
    </w:p>
    <w:p w14:paraId="7B7CA2EC" w14:textId="4A54C2CB" w:rsidR="00921D25" w:rsidRDefault="00014551" w:rsidP="001B5EFD">
      <w:pPr>
        <w:pStyle w:val="Doc-text2"/>
        <w:rPr>
          <w:lang w:val="en-US"/>
        </w:rPr>
      </w:pPr>
      <w:r>
        <w:rPr>
          <w:lang w:val="en-US"/>
        </w:rPr>
        <w:t>-</w:t>
      </w:r>
      <w:r>
        <w:rPr>
          <w:lang w:val="en-US"/>
        </w:rPr>
        <w:tab/>
        <w:t>Lenovo</w:t>
      </w:r>
      <w:r w:rsidR="00921D25">
        <w:rPr>
          <w:lang w:val="en-US"/>
        </w:rPr>
        <w:t xml:space="preserve"> and ZTE</w:t>
      </w:r>
      <w:r>
        <w:rPr>
          <w:lang w:val="en-US"/>
        </w:rPr>
        <w:t xml:space="preserve"> agree with Qualcomm that there </w:t>
      </w:r>
      <w:proofErr w:type="gramStart"/>
      <w:r>
        <w:rPr>
          <w:lang w:val="en-US"/>
        </w:rPr>
        <w:t>is</w:t>
      </w:r>
      <w:proofErr w:type="gramEnd"/>
      <w:r>
        <w:rPr>
          <w:lang w:val="en-US"/>
        </w:rPr>
        <w:t xml:space="preserve"> some issues</w:t>
      </w:r>
      <w:r w:rsidR="00921D25">
        <w:rPr>
          <w:lang w:val="en-US"/>
        </w:rPr>
        <w:t xml:space="preserve"> and this is a good compromise</w:t>
      </w:r>
      <w:r>
        <w:rPr>
          <w:lang w:val="en-US"/>
        </w:rPr>
        <w:t xml:space="preserve">. </w:t>
      </w:r>
      <w:r w:rsidR="00921D25">
        <w:rPr>
          <w:lang w:val="en-US"/>
        </w:rPr>
        <w:t xml:space="preserve"> ZTE thinks that we can even assume a default configuration. </w:t>
      </w:r>
    </w:p>
    <w:p w14:paraId="27D64247" w14:textId="30C1C9C7" w:rsidR="00014551" w:rsidRDefault="00014551" w:rsidP="001B5EFD">
      <w:pPr>
        <w:pStyle w:val="Doc-text2"/>
        <w:rPr>
          <w:lang w:val="en-US"/>
        </w:rPr>
      </w:pPr>
      <w:r>
        <w:rPr>
          <w:lang w:val="en-US"/>
        </w:rPr>
        <w:t>-</w:t>
      </w:r>
      <w:r>
        <w:rPr>
          <w:lang w:val="en-US"/>
        </w:rPr>
        <w:tab/>
      </w:r>
      <w:r w:rsidR="00921D25">
        <w:rPr>
          <w:lang w:val="en-US"/>
        </w:rPr>
        <w:t xml:space="preserve">ZTE thought this feature is mandatory.  </w:t>
      </w:r>
    </w:p>
    <w:p w14:paraId="15669D94" w14:textId="7DFE516E" w:rsidR="00921D25" w:rsidRDefault="00921D25" w:rsidP="001B5EFD">
      <w:pPr>
        <w:pStyle w:val="Doc-text2"/>
        <w:rPr>
          <w:lang w:val="en-US"/>
        </w:rPr>
      </w:pPr>
      <w:r>
        <w:rPr>
          <w:lang w:val="en-US"/>
        </w:rPr>
        <w:t>-</w:t>
      </w:r>
      <w:r>
        <w:rPr>
          <w:lang w:val="en-US"/>
        </w:rPr>
        <w:tab/>
        <w:t xml:space="preserve">Ericsson would have liked to have it mandatory and if not </w:t>
      </w:r>
      <w:proofErr w:type="gramStart"/>
      <w:r>
        <w:rPr>
          <w:lang w:val="en-US"/>
        </w:rPr>
        <w:t>possible</w:t>
      </w:r>
      <w:proofErr w:type="gramEnd"/>
      <w:r>
        <w:rPr>
          <w:lang w:val="en-US"/>
        </w:rPr>
        <w:t xml:space="preserve"> this is a good compromise.</w:t>
      </w:r>
    </w:p>
    <w:p w14:paraId="2086F12F" w14:textId="4B2B43BF" w:rsidR="00921D25" w:rsidRDefault="00921D25" w:rsidP="001B5EFD">
      <w:pPr>
        <w:pStyle w:val="Doc-text2"/>
        <w:rPr>
          <w:lang w:val="en-US"/>
        </w:rPr>
      </w:pPr>
      <w:r>
        <w:rPr>
          <w:lang w:val="en-US"/>
        </w:rPr>
        <w:t>-</w:t>
      </w:r>
      <w:r>
        <w:rPr>
          <w:lang w:val="en-US"/>
        </w:rPr>
        <w:tab/>
        <w:t>Intel thinks this is a good compromise</w:t>
      </w:r>
    </w:p>
    <w:p w14:paraId="39E99186" w14:textId="77777777" w:rsidR="00014551" w:rsidRPr="001B5EFD" w:rsidRDefault="00014551" w:rsidP="001B5EFD">
      <w:pPr>
        <w:pStyle w:val="Doc-text2"/>
        <w:rPr>
          <w:lang w:val="en-US"/>
        </w:rPr>
      </w:pPr>
    </w:p>
    <w:tbl>
      <w:tblPr>
        <w:tblStyle w:val="TableGrid"/>
        <w:tblW w:w="0" w:type="auto"/>
        <w:tblInd w:w="1165" w:type="dxa"/>
        <w:tblLook w:val="04A0" w:firstRow="1" w:lastRow="0" w:firstColumn="1" w:lastColumn="0" w:noHBand="0" w:noVBand="1"/>
      </w:tblPr>
      <w:tblGrid>
        <w:gridCol w:w="8572"/>
      </w:tblGrid>
      <w:tr w:rsidR="00C60311" w14:paraId="0F2391CA" w14:textId="77777777" w:rsidTr="00C60311">
        <w:tc>
          <w:tcPr>
            <w:tcW w:w="8572" w:type="dxa"/>
          </w:tcPr>
          <w:p w14:paraId="50312622" w14:textId="77777777" w:rsidR="00C60311" w:rsidRPr="002416BE" w:rsidRDefault="00C60311" w:rsidP="00C60311">
            <w:pPr>
              <w:pStyle w:val="Doc-text2"/>
              <w:ind w:left="363"/>
              <w:rPr>
                <w:b/>
                <w:bCs/>
              </w:rPr>
            </w:pPr>
            <w:r w:rsidRPr="002416BE">
              <w:rPr>
                <w:b/>
                <w:bCs/>
              </w:rPr>
              <w:t xml:space="preserve">Agreements </w:t>
            </w:r>
          </w:p>
          <w:p w14:paraId="0890C37E" w14:textId="77777777" w:rsidR="00C60311" w:rsidRDefault="00C60311" w:rsidP="00C60311">
            <w:pPr>
              <w:pStyle w:val="Doc-text2"/>
              <w:ind w:left="363"/>
            </w:pPr>
            <w:r>
              <w:t>1</w:t>
            </w:r>
            <w:r>
              <w:tab/>
              <w:t xml:space="preserve">UE PHY provides LBT failure indications for all uplink transmissions when lbt-FailureRecoveryConfig is not configured (same behavior as when it is configured). Include this in the reply LS to RAN1 </w:t>
            </w:r>
          </w:p>
          <w:p w14:paraId="34A863C9" w14:textId="77777777" w:rsidR="00C60311" w:rsidRDefault="00C60311" w:rsidP="00C60311">
            <w:pPr>
              <w:pStyle w:val="Doc-text2"/>
              <w:ind w:left="363"/>
            </w:pPr>
            <w:r>
              <w:t>2</w:t>
            </w:r>
            <w:r>
              <w:tab/>
              <w:t xml:space="preserve">Change the modeling of capturing LBT failure indication in TS 38.321 per draft CR </w:t>
            </w:r>
            <w:hyperlink r:id="rId29" w:history="1">
              <w:r w:rsidRPr="00E775A2">
                <w:rPr>
                  <w:rStyle w:val="Hyperlink"/>
                </w:rPr>
                <w:t>R2-2003050</w:t>
              </w:r>
            </w:hyperlink>
            <w:r>
              <w:t xml:space="preserve">, by removing “regardless of LBT failure indication from lower layers” and not tying “transmission” to LBT success. </w:t>
            </w:r>
          </w:p>
          <w:p w14:paraId="3B08D389" w14:textId="77777777" w:rsidR="00C60311" w:rsidRDefault="00C60311" w:rsidP="00C60311">
            <w:pPr>
              <w:pStyle w:val="Doc-text2"/>
              <w:ind w:left="363"/>
            </w:pPr>
            <w:r>
              <w:t>3</w:t>
            </w:r>
            <w:r>
              <w:tab/>
              <w:t xml:space="preserve">LCID set1 (below 64) is used for LBT failure MAC CE. </w:t>
            </w:r>
          </w:p>
          <w:p w14:paraId="5CA80D7A" w14:textId="77777777" w:rsidR="00C60311" w:rsidRDefault="00C60311" w:rsidP="00C60311">
            <w:pPr>
              <w:pStyle w:val="Doc-text2"/>
              <w:ind w:left="363"/>
            </w:pPr>
            <w:r>
              <w:t>4</w:t>
            </w:r>
            <w:r>
              <w:tab/>
              <w:t xml:space="preserve">The UE behavior for type-2 configured grant activation/deactivation agreed for IIoT - including joint de-activation- to is extended for NR-U UEs. </w:t>
            </w:r>
          </w:p>
          <w:p w14:paraId="3619F1F0" w14:textId="77777777" w:rsidR="00C60311" w:rsidRDefault="00C60311" w:rsidP="00C60311">
            <w:pPr>
              <w:pStyle w:val="Doc-text2"/>
              <w:ind w:left="363"/>
            </w:pPr>
            <w:r>
              <w:t>5</w:t>
            </w:r>
            <w:r>
              <w:tab/>
              <w:t>Reply to RAN4 that UL LBT failure detection/recovery is applicable per current specifications to RA in R15-based handover, R15 SN addition/change, and PSCell addition, given the UE is in connected mode.  LBT failure detection/recovery is not applicable per current specifications in RRC setup, resume, re-establishment, or release with redirection, as the UE does not have lbt-FailureRecoveryConfig during those procedures</w:t>
            </w:r>
          </w:p>
          <w:p w14:paraId="1C635E41" w14:textId="77777777" w:rsidR="00C60311" w:rsidRDefault="00C60311" w:rsidP="00C60311">
            <w:pPr>
              <w:pStyle w:val="Doc-text2"/>
              <w:ind w:left="363"/>
            </w:pPr>
            <w:r>
              <w:t>6</w:t>
            </w:r>
            <w:r>
              <w:tab/>
              <w:t xml:space="preserve">Reply to RAN4 that no enhancements are planned in R-16 for UL LBT failure detection and recovery during handover, RRC setup, resume, re-establishment, or release with redirection.  However, RAN2 will check if there </w:t>
            </w:r>
            <w:proofErr w:type="gramStart"/>
            <w:r>
              <w:t>is</w:t>
            </w:r>
            <w:proofErr w:type="gramEnd"/>
            <w:r>
              <w:t xml:space="preserve"> any technical issues with DAPS and CHO.  </w:t>
            </w:r>
          </w:p>
          <w:p w14:paraId="2B23A3D4" w14:textId="77777777" w:rsidR="00C60311" w:rsidRDefault="00C60311" w:rsidP="00C60311">
            <w:pPr>
              <w:pStyle w:val="Doc-text2"/>
              <w:ind w:left="363"/>
            </w:pPr>
            <w:r>
              <w:t>7</w:t>
            </w:r>
            <w:r>
              <w:tab/>
              <w:t>Update the agreement on incrementing the preamble counter to: The PREAMBLE_TRANSMISSION_COUNTER is not increased if the preamble is not transmitted due to LBT failure and lbt-FailureRecoveryConfig is configured, otherwise it is increased.  Sam applies for 2-step RA.</w:t>
            </w:r>
          </w:p>
          <w:p w14:paraId="1150C90C" w14:textId="77777777" w:rsidR="00C60311" w:rsidRDefault="00C60311" w:rsidP="00C60311">
            <w:pPr>
              <w:pStyle w:val="Doc-text2"/>
              <w:ind w:left="363"/>
              <w:rPr>
                <w:lang w:val="en-US"/>
              </w:rPr>
            </w:pPr>
            <w:r>
              <w:rPr>
                <w:lang w:val="en-US"/>
              </w:rPr>
              <w:t>8</w:t>
            </w:r>
            <w:r>
              <w:rPr>
                <w:lang w:val="en-US"/>
              </w:rPr>
              <w:tab/>
            </w:r>
            <w:r w:rsidRPr="001B5EFD">
              <w:rPr>
                <w:lang w:val="en-US"/>
              </w:rPr>
              <w:t>Update the agreement on incrementing the SR counter to:</w:t>
            </w:r>
            <w:r>
              <w:rPr>
                <w:lang w:val="en-US"/>
              </w:rPr>
              <w:t xml:space="preserve">  </w:t>
            </w:r>
            <w:r w:rsidRPr="001B5EFD">
              <w:rPr>
                <w:lang w:val="en-US"/>
              </w:rPr>
              <w:t>The SR_COUNTER is not increased if the SR is not transmitted due to LBT failure and lbt-FailureRecoveryConfig is configured</w:t>
            </w:r>
            <w:r>
              <w:rPr>
                <w:lang w:val="en-US"/>
              </w:rPr>
              <w:t>, otherwise it is increased</w:t>
            </w:r>
          </w:p>
          <w:p w14:paraId="633D7A58" w14:textId="77777777" w:rsidR="00C60311" w:rsidRPr="001B5EFD" w:rsidRDefault="00C60311" w:rsidP="00C60311">
            <w:pPr>
              <w:pStyle w:val="Doc-text2"/>
              <w:ind w:left="363"/>
              <w:rPr>
                <w:lang w:val="en-US"/>
              </w:rPr>
            </w:pPr>
            <w:r>
              <w:rPr>
                <w:lang w:val="en-US"/>
              </w:rPr>
              <w:t>9</w:t>
            </w:r>
            <w:r>
              <w:rPr>
                <w:lang w:val="en-US"/>
              </w:rPr>
              <w:tab/>
            </w:r>
            <w:r w:rsidRPr="001B5EFD">
              <w:rPr>
                <w:lang w:val="en-US"/>
              </w:rPr>
              <w:t xml:space="preserve">The MAC entity may stop an ongoing </w:t>
            </w:r>
            <w:proofErr w:type="gramStart"/>
            <w:r w:rsidRPr="001B5EFD">
              <w:rPr>
                <w:lang w:val="en-US"/>
              </w:rPr>
              <w:t>Random Access</w:t>
            </w:r>
            <w:proofErr w:type="gramEnd"/>
            <w:r w:rsidRPr="001B5EFD">
              <w:rPr>
                <w:lang w:val="en-US"/>
              </w:rPr>
              <w:t xml:space="preserve"> procedure initiated by a pending SR triggered by consistent LBT failure on at least one Scell, if: </w:t>
            </w:r>
          </w:p>
          <w:p w14:paraId="488B6985" w14:textId="77777777" w:rsidR="00C60311" w:rsidRPr="001B5EFD" w:rsidRDefault="00C60311" w:rsidP="00C60311">
            <w:pPr>
              <w:pStyle w:val="Doc-text2"/>
              <w:numPr>
                <w:ilvl w:val="0"/>
                <w:numId w:val="42"/>
              </w:numPr>
              <w:ind w:left="720"/>
              <w:rPr>
                <w:lang w:val="en-US"/>
              </w:rPr>
            </w:pPr>
            <w:r w:rsidRPr="001B5EFD">
              <w:rPr>
                <w:lang w:val="en-US"/>
              </w:rPr>
              <w:t>The SCell(s) that triggered the corresponding SR are deactivated (see clause 5.9); or</w:t>
            </w:r>
          </w:p>
          <w:p w14:paraId="275BEE35" w14:textId="77777777" w:rsidR="00C60311" w:rsidRPr="001B5EFD" w:rsidRDefault="00C60311" w:rsidP="00C60311">
            <w:pPr>
              <w:pStyle w:val="Doc-text2"/>
              <w:numPr>
                <w:ilvl w:val="0"/>
                <w:numId w:val="42"/>
              </w:numPr>
              <w:ind w:left="720"/>
              <w:rPr>
                <w:lang w:val="en-US"/>
              </w:rPr>
            </w:pPr>
            <w:r w:rsidRPr="001B5EFD">
              <w:rPr>
                <w:lang w:val="en-US"/>
              </w:rPr>
              <w:t>a MAC PDU is transmitted using a UL grant other than a UL grant provided by Random Access Response, and the PDU includes an LBT failure MAC CE that indicates consistent LBT failure for the Serving Cell that triggered the SR.</w:t>
            </w:r>
          </w:p>
          <w:p w14:paraId="0CCE2765" w14:textId="77777777" w:rsidR="00C60311" w:rsidRDefault="00C60311" w:rsidP="00C60311">
            <w:pPr>
              <w:pStyle w:val="Doc-text2"/>
              <w:ind w:left="720"/>
              <w:rPr>
                <w:i/>
                <w:iCs/>
                <w:lang w:val="en-US"/>
              </w:rPr>
            </w:pPr>
            <w:r w:rsidRPr="00921D25">
              <w:rPr>
                <w:i/>
                <w:iCs/>
                <w:lang w:val="en-US"/>
              </w:rPr>
              <w:t>Note: it is up to the NR-U TS 38.321 rapporteur how to capture this, considering exact wording and the outcome of [AT109bis-e][</w:t>
            </w:r>
            <w:proofErr w:type="gramStart"/>
            <w:r w:rsidRPr="00921D25">
              <w:rPr>
                <w:i/>
                <w:iCs/>
                <w:lang w:val="en-US"/>
              </w:rPr>
              <w:t>060][</w:t>
            </w:r>
            <w:proofErr w:type="gramEnd"/>
            <w:r w:rsidRPr="00921D25">
              <w:rPr>
                <w:i/>
                <w:iCs/>
                <w:lang w:val="en-US"/>
              </w:rPr>
              <w:t>NR16] RACH stopping.</w:t>
            </w:r>
          </w:p>
          <w:p w14:paraId="38F44C65" w14:textId="72648038" w:rsidR="00C60311" w:rsidRDefault="00C60311" w:rsidP="00C60311">
            <w:pPr>
              <w:pStyle w:val="Doc-text2"/>
              <w:ind w:left="363"/>
              <w:rPr>
                <w:lang w:val="en-US"/>
              </w:rPr>
            </w:pPr>
            <w:r>
              <w:rPr>
                <w:lang w:val="en-US"/>
              </w:rPr>
              <w:t>10</w:t>
            </w:r>
            <w:r>
              <w:rPr>
                <w:lang w:val="en-US"/>
              </w:rPr>
              <w:tab/>
              <w:t>We keep ASN.1 as is, c</w:t>
            </w:r>
            <w:r w:rsidRPr="001B5EFD">
              <w:rPr>
                <w:lang w:val="en-US"/>
              </w:rPr>
              <w:t>apture in TS 38.331 that harq-ProcID-Offset2 and cg-RetransmissionTimer should not be configured simultaneously for a certain configured grant</w:t>
            </w:r>
            <w:r>
              <w:rPr>
                <w:lang w:val="en-US"/>
              </w:rPr>
              <w:t xml:space="preserve">.  </w:t>
            </w:r>
          </w:p>
        </w:tc>
      </w:tr>
    </w:tbl>
    <w:p w14:paraId="1B902F40" w14:textId="77777777" w:rsidR="001B5EFD" w:rsidRPr="001B5EFD" w:rsidRDefault="001B5EFD" w:rsidP="001B5EFD">
      <w:pPr>
        <w:pStyle w:val="Doc-text2"/>
        <w:rPr>
          <w:lang w:val="en-US"/>
        </w:rPr>
      </w:pPr>
    </w:p>
    <w:p w14:paraId="1E85FD30" w14:textId="77777777" w:rsidR="002416BE" w:rsidRPr="00960968" w:rsidRDefault="002416BE" w:rsidP="00E8625C">
      <w:pPr>
        <w:pStyle w:val="Doc-text2"/>
        <w:rPr>
          <w:lang w:val="en-US"/>
        </w:rPr>
      </w:pPr>
    </w:p>
    <w:p w14:paraId="09428D81" w14:textId="4149F7D0" w:rsidR="009C65D2" w:rsidRDefault="007169E9" w:rsidP="009C65D2">
      <w:pPr>
        <w:pStyle w:val="Doc-title"/>
      </w:pPr>
      <w:hyperlink r:id="rId30" w:history="1">
        <w:r w:rsidR="009C65D2" w:rsidRPr="00E775A2">
          <w:rPr>
            <w:rStyle w:val="Hyperlink"/>
          </w:rPr>
          <w:t>R2-2003966</w:t>
        </w:r>
      </w:hyperlink>
      <w:r w:rsidR="009C65D2">
        <w:tab/>
      </w:r>
      <w:r w:rsidR="00637444">
        <w:t xml:space="preserve"> Reply LS to RAN4 on LBT </w:t>
      </w:r>
      <w:r w:rsidR="00A61B55">
        <w:t>failure recovery (R4-2002282)</w:t>
      </w:r>
      <w:r w:rsidR="00A61B55">
        <w:tab/>
        <w:t>InterDigital</w:t>
      </w:r>
    </w:p>
    <w:p w14:paraId="4DB4ACFF" w14:textId="4129993B" w:rsidR="00960968" w:rsidRPr="00960968" w:rsidRDefault="00960968" w:rsidP="00960968">
      <w:pPr>
        <w:pStyle w:val="Doc-text2"/>
      </w:pPr>
      <w:r>
        <w:t>=&gt;</w:t>
      </w:r>
      <w:r>
        <w:tab/>
        <w:t>T</w:t>
      </w:r>
      <w:r w:rsidR="00CE1528">
        <w:t>he</w:t>
      </w:r>
      <w:r>
        <w:t xml:space="preserve"> LS is revised in </w:t>
      </w:r>
      <w:bookmarkStart w:id="3" w:name="_Hlk38882909"/>
      <w:r w:rsidR="0094507D">
        <w:fldChar w:fldCharType="begin"/>
      </w:r>
      <w:r w:rsidR="0094507D">
        <w:instrText xml:space="preserve"> HYPERLINK "C:\\Users\\panidx\\Documents\\RAN2_109bis\\Docs\\R2-2003972.zip" </w:instrText>
      </w:r>
      <w:r w:rsidR="0094507D">
        <w:fldChar w:fldCharType="separate"/>
      </w:r>
      <w:r w:rsidRPr="0094507D">
        <w:rPr>
          <w:rStyle w:val="Hyperlink"/>
        </w:rPr>
        <w:t>R2-2003972</w:t>
      </w:r>
      <w:r w:rsidR="0094507D">
        <w:fldChar w:fldCharType="end"/>
      </w:r>
      <w:bookmarkEnd w:id="3"/>
    </w:p>
    <w:p w14:paraId="6ADD6205" w14:textId="31473D24" w:rsidR="0094507D" w:rsidRDefault="007169E9" w:rsidP="0094507D">
      <w:pPr>
        <w:pStyle w:val="Doc-title"/>
      </w:pPr>
      <w:hyperlink r:id="rId31" w:history="1">
        <w:r w:rsidR="0094507D" w:rsidRPr="0094507D">
          <w:rPr>
            <w:rStyle w:val="Hyperlink"/>
          </w:rPr>
          <w:t>R2-2003972</w:t>
        </w:r>
      </w:hyperlink>
      <w:r w:rsidR="0094507D">
        <w:tab/>
        <w:t xml:space="preserve"> Reply LS to RAN4 on LBT failure recovery (R4-2002282)</w:t>
      </w:r>
      <w:r w:rsidR="0094507D">
        <w:tab/>
        <w:t>InterDigital</w:t>
      </w:r>
    </w:p>
    <w:p w14:paraId="150168D2" w14:textId="41CEC3D1" w:rsidR="0094507D" w:rsidRPr="0094507D" w:rsidRDefault="0094507D" w:rsidP="0094507D">
      <w:pPr>
        <w:pStyle w:val="Doc-text2"/>
      </w:pPr>
      <w:r>
        <w:t>=&gt;</w:t>
      </w:r>
      <w:r>
        <w:tab/>
        <w:t xml:space="preserve">The LS is approved in </w:t>
      </w:r>
      <w:r w:rsidRPr="0094507D">
        <w:t>R2-200397</w:t>
      </w:r>
      <w:r>
        <w:t>3</w:t>
      </w:r>
    </w:p>
    <w:p w14:paraId="2F8A3F44" w14:textId="77777777" w:rsidR="00A61B55" w:rsidRPr="00A61B55" w:rsidRDefault="00A61B55" w:rsidP="00A61B55">
      <w:pPr>
        <w:pStyle w:val="Doc-text2"/>
      </w:pPr>
    </w:p>
    <w:p w14:paraId="0021B321" w14:textId="317E3D8C" w:rsidR="00454B4A" w:rsidRPr="00454B4A" w:rsidRDefault="00454B4A" w:rsidP="00454B4A">
      <w:pPr>
        <w:pStyle w:val="Doc-text2"/>
        <w:ind w:hanging="1622"/>
        <w:rPr>
          <w:b/>
          <w:bCs/>
        </w:rPr>
      </w:pPr>
      <w:r w:rsidRPr="00454B4A">
        <w:rPr>
          <w:b/>
          <w:bCs/>
        </w:rPr>
        <w:t>Will not be treated</w:t>
      </w:r>
    </w:p>
    <w:p w14:paraId="09247FC4" w14:textId="35F448E5" w:rsidR="00E64A1E" w:rsidRDefault="007169E9" w:rsidP="009F3FAD">
      <w:pPr>
        <w:pStyle w:val="Doc-title"/>
      </w:pPr>
      <w:hyperlink r:id="rId32" w:history="1">
        <w:r w:rsidR="00E64A1E" w:rsidRPr="00E775A2">
          <w:rPr>
            <w:rStyle w:val="Hyperlink"/>
          </w:rPr>
          <w:t>R2-2002848</w:t>
        </w:r>
      </w:hyperlink>
      <w:r w:rsidR="00E64A1E">
        <w:tab/>
        <w:t>Remaining critical issues for LBT failures</w:t>
      </w:r>
      <w:r w:rsidR="00E64A1E">
        <w:tab/>
        <w:t>Qualcomm Incorporated</w:t>
      </w:r>
      <w:r w:rsidR="00E64A1E">
        <w:tab/>
        <w:t>discussion</w:t>
      </w:r>
    </w:p>
    <w:p w14:paraId="297BBBA1" w14:textId="28F27DD6" w:rsidR="009F3FAD" w:rsidRDefault="007169E9" w:rsidP="009F3FAD">
      <w:pPr>
        <w:pStyle w:val="Doc-title"/>
      </w:pPr>
      <w:hyperlink r:id="rId33" w:history="1">
        <w:r w:rsidR="009F3FAD" w:rsidRPr="00E775A2">
          <w:rPr>
            <w:rStyle w:val="Hyperlink"/>
          </w:rPr>
          <w:t>R2-2002582</w:t>
        </w:r>
      </w:hyperlink>
      <w:r w:rsidR="009F3FAD">
        <w:tab/>
        <w:t>Clarification on the LBT Failure Indication</w:t>
      </w:r>
      <w:r w:rsidR="009F3FAD">
        <w:tab/>
        <w:t>vivo</w:t>
      </w:r>
      <w:r w:rsidR="009F3FAD">
        <w:tab/>
        <w:t>discussion</w:t>
      </w:r>
    </w:p>
    <w:p w14:paraId="6371BD5A" w14:textId="62BF3D22" w:rsidR="009F3FAD" w:rsidRDefault="007169E9" w:rsidP="009F3FAD">
      <w:pPr>
        <w:pStyle w:val="Doc-title"/>
      </w:pPr>
      <w:hyperlink r:id="rId34" w:history="1">
        <w:r w:rsidR="009F3FAD" w:rsidRPr="00E775A2">
          <w:rPr>
            <w:rStyle w:val="Hyperlink"/>
          </w:rPr>
          <w:t>R2-2002583</w:t>
        </w:r>
      </w:hyperlink>
      <w:r w:rsidR="009F3FAD">
        <w:tab/>
        <w:t>Discussion on the UE Processing Time for Autonomous Retransmission</w:t>
      </w:r>
      <w:r w:rsidR="009F3FAD">
        <w:tab/>
        <w:t>vivo</w:t>
      </w:r>
      <w:r w:rsidR="009F3FAD">
        <w:tab/>
        <w:t>discussion</w:t>
      </w:r>
    </w:p>
    <w:p w14:paraId="21136F27" w14:textId="3943B2DD" w:rsidR="009F3FAD" w:rsidRDefault="007169E9" w:rsidP="009F3FAD">
      <w:pPr>
        <w:pStyle w:val="Doc-title"/>
      </w:pPr>
      <w:hyperlink r:id="rId35" w:history="1">
        <w:r w:rsidR="009F3FAD" w:rsidRPr="00E775A2">
          <w:rPr>
            <w:rStyle w:val="Hyperlink"/>
          </w:rPr>
          <w:t>R2-2002613</w:t>
        </w:r>
      </w:hyperlink>
      <w:r w:rsidR="009F3FAD">
        <w:tab/>
        <w:t>Clash between NR-U and IIoT for the configured grant</w:t>
      </w:r>
      <w:r w:rsidR="009F3FAD">
        <w:tab/>
        <w:t>Samsung</w:t>
      </w:r>
      <w:r w:rsidR="009F3FAD">
        <w:tab/>
        <w:t>discussion</w:t>
      </w:r>
      <w:r w:rsidR="009F3FAD">
        <w:tab/>
        <w:t>Rel-16</w:t>
      </w:r>
      <w:r w:rsidR="009F3FAD">
        <w:tab/>
        <w:t>NR_unlic-Core</w:t>
      </w:r>
    </w:p>
    <w:p w14:paraId="5836FDE2" w14:textId="58B2FCAE" w:rsidR="009F3FAD" w:rsidRDefault="007169E9" w:rsidP="009F3FAD">
      <w:pPr>
        <w:pStyle w:val="Doc-title"/>
      </w:pPr>
      <w:hyperlink r:id="rId36" w:history="1">
        <w:r w:rsidR="009F3FAD" w:rsidRPr="00E775A2">
          <w:rPr>
            <w:rStyle w:val="Hyperlink"/>
          </w:rPr>
          <w:t>R2-2002614</w:t>
        </w:r>
      </w:hyperlink>
      <w:r w:rsidR="009F3FAD">
        <w:tab/>
        <w:t>Prioritization between initial TX and re-TX on CG in NR-U</w:t>
      </w:r>
      <w:r w:rsidR="009F3FAD">
        <w:tab/>
        <w:t>Samsung</w:t>
      </w:r>
      <w:r w:rsidR="009F3FAD">
        <w:tab/>
        <w:t>CR</w:t>
      </w:r>
      <w:r w:rsidR="009F3FAD">
        <w:tab/>
        <w:t>Rel-16</w:t>
      </w:r>
      <w:r w:rsidR="009F3FAD">
        <w:tab/>
        <w:t>38.321</w:t>
      </w:r>
      <w:r w:rsidR="009F3FAD">
        <w:tab/>
        <w:t>16.0.0</w:t>
      </w:r>
      <w:r w:rsidR="009F3FAD">
        <w:tab/>
        <w:t>0706</w:t>
      </w:r>
      <w:r w:rsidR="009F3FAD">
        <w:tab/>
        <w:t>-</w:t>
      </w:r>
      <w:r w:rsidR="009F3FAD">
        <w:tab/>
        <w:t>F</w:t>
      </w:r>
      <w:r w:rsidR="009F3FAD">
        <w:tab/>
        <w:t>NR_unlic-Core</w:t>
      </w:r>
    </w:p>
    <w:p w14:paraId="0965D966" w14:textId="53DE57B7" w:rsidR="009F3FAD" w:rsidRDefault="007169E9" w:rsidP="009F3FAD">
      <w:pPr>
        <w:pStyle w:val="Doc-title"/>
      </w:pPr>
      <w:hyperlink r:id="rId37" w:history="1">
        <w:r w:rsidR="009F3FAD" w:rsidRPr="00E775A2">
          <w:rPr>
            <w:rStyle w:val="Hyperlink"/>
          </w:rPr>
          <w:t>R2-2002837</w:t>
        </w:r>
      </w:hyperlink>
      <w:r w:rsidR="009F3FAD">
        <w:tab/>
        <w:t>Discussion incoming RAN1 LS on LBT failure indication</w:t>
      </w:r>
      <w:r w:rsidR="009F3FAD">
        <w:tab/>
        <w:t>OPPO</w:t>
      </w:r>
      <w:r w:rsidR="009F3FAD">
        <w:tab/>
        <w:t>discussion</w:t>
      </w:r>
      <w:r w:rsidR="009F3FAD">
        <w:tab/>
        <w:t>Rel-16</w:t>
      </w:r>
      <w:r w:rsidR="009F3FAD">
        <w:tab/>
        <w:t>NR_unlic-Core</w:t>
      </w:r>
    </w:p>
    <w:p w14:paraId="2D8F0E03" w14:textId="2C248BE8" w:rsidR="009F3FAD" w:rsidRDefault="007169E9" w:rsidP="009F3FAD">
      <w:pPr>
        <w:pStyle w:val="Doc-title"/>
      </w:pPr>
      <w:hyperlink r:id="rId38" w:history="1">
        <w:r w:rsidR="009F3FAD" w:rsidRPr="00E775A2">
          <w:rPr>
            <w:rStyle w:val="Hyperlink"/>
          </w:rPr>
          <w:t>R2-2002931</w:t>
        </w:r>
      </w:hyperlink>
      <w:r w:rsidR="009F3FAD">
        <w:tab/>
        <w:t>Stopping ongoing Random Access procedure</w:t>
      </w:r>
      <w:r w:rsidR="009F3FAD">
        <w:tab/>
        <w:t>LG Electronics Inc.</w:t>
      </w:r>
      <w:r w:rsidR="009F3FAD">
        <w:tab/>
        <w:t>discussion</w:t>
      </w:r>
      <w:r w:rsidR="009F3FAD">
        <w:tab/>
        <w:t>Rel-16</w:t>
      </w:r>
      <w:r w:rsidR="009F3FAD">
        <w:tab/>
        <w:t>NR_unlic-Core</w:t>
      </w:r>
    </w:p>
    <w:p w14:paraId="4510562C" w14:textId="03A12B1C" w:rsidR="009F3FAD" w:rsidRDefault="007169E9" w:rsidP="009F3FAD">
      <w:pPr>
        <w:pStyle w:val="Doc-title"/>
      </w:pPr>
      <w:hyperlink r:id="rId39" w:history="1">
        <w:r w:rsidR="009F3FAD" w:rsidRPr="00E775A2">
          <w:rPr>
            <w:rStyle w:val="Hyperlink"/>
          </w:rPr>
          <w:t>R2-2003004</w:t>
        </w:r>
      </w:hyperlink>
      <w:r w:rsidR="009F3FAD">
        <w:tab/>
        <w:t>Remaining issue on 2-step random access in NR-U</w:t>
      </w:r>
      <w:r w:rsidR="009F3FAD">
        <w:tab/>
        <w:t>Huawei, HiSilicon</w:t>
      </w:r>
      <w:r w:rsidR="009F3FAD">
        <w:tab/>
        <w:t>discussion</w:t>
      </w:r>
      <w:r w:rsidR="009F3FAD">
        <w:tab/>
        <w:t>Rel-16</w:t>
      </w:r>
      <w:r w:rsidR="009F3FAD">
        <w:tab/>
        <w:t>NR_unlic-Core</w:t>
      </w:r>
    </w:p>
    <w:p w14:paraId="49ACC84B" w14:textId="6EB6791D" w:rsidR="009F3FAD" w:rsidRDefault="007169E9" w:rsidP="009F3FAD">
      <w:pPr>
        <w:pStyle w:val="Doc-title"/>
      </w:pPr>
      <w:hyperlink r:id="rId40" w:history="1">
        <w:r w:rsidR="009F3FAD" w:rsidRPr="00E775A2">
          <w:rPr>
            <w:rStyle w:val="Hyperlink"/>
          </w:rPr>
          <w:t>R2-2003005</w:t>
        </w:r>
      </w:hyperlink>
      <w:r w:rsidR="009F3FAD">
        <w:tab/>
        <w:t>Discussion on the MAC CE for NR-U</w:t>
      </w:r>
      <w:r w:rsidR="009F3FAD">
        <w:tab/>
        <w:t>Huawei, HiSilicon</w:t>
      </w:r>
      <w:r w:rsidR="009F3FAD">
        <w:tab/>
        <w:t>discussion</w:t>
      </w:r>
      <w:r w:rsidR="009F3FAD">
        <w:tab/>
        <w:t>Rel-16</w:t>
      </w:r>
      <w:r w:rsidR="009F3FAD">
        <w:tab/>
        <w:t>NR_unlic-Core</w:t>
      </w:r>
    </w:p>
    <w:p w14:paraId="29A1FD1A" w14:textId="186AB660" w:rsidR="009F3FAD" w:rsidRDefault="007169E9" w:rsidP="009F3FAD">
      <w:pPr>
        <w:pStyle w:val="Doc-title"/>
      </w:pPr>
      <w:hyperlink r:id="rId41" w:history="1">
        <w:r w:rsidR="009F3FAD" w:rsidRPr="00E775A2">
          <w:rPr>
            <w:rStyle w:val="Hyperlink"/>
          </w:rPr>
          <w:t>R2-2003006</w:t>
        </w:r>
      </w:hyperlink>
      <w:r w:rsidR="009F3FAD">
        <w:tab/>
        <w:t>Discussion on PDCCH group switching for NR-U</w:t>
      </w:r>
      <w:r w:rsidR="009F3FAD">
        <w:tab/>
        <w:t>Huawei, HiSilicon</w:t>
      </w:r>
      <w:r w:rsidR="009F3FAD">
        <w:tab/>
        <w:t>discussion</w:t>
      </w:r>
      <w:r w:rsidR="009F3FAD">
        <w:tab/>
        <w:t>Rel-16</w:t>
      </w:r>
      <w:r w:rsidR="009F3FAD">
        <w:tab/>
        <w:t>NR_unlic-Core</w:t>
      </w:r>
    </w:p>
    <w:p w14:paraId="771FE7C3" w14:textId="08A6F3A9" w:rsidR="009F3FAD" w:rsidRDefault="007169E9" w:rsidP="009F3FAD">
      <w:pPr>
        <w:pStyle w:val="Doc-title"/>
      </w:pPr>
      <w:hyperlink r:id="rId42" w:history="1">
        <w:r w:rsidR="009F3FAD" w:rsidRPr="00E775A2">
          <w:rPr>
            <w:rStyle w:val="Hyperlink"/>
          </w:rPr>
          <w:t>R2-2003410</w:t>
        </w:r>
      </w:hyperlink>
      <w:r w:rsidR="009F3FAD">
        <w:tab/>
        <w:t>UEs not supporting gap-less msgA transmission</w:t>
      </w:r>
      <w:r w:rsidR="009F3FAD">
        <w:tab/>
        <w:t>Ericsson</w:t>
      </w:r>
      <w:r w:rsidR="009F3FAD">
        <w:tab/>
        <w:t>discussion</w:t>
      </w:r>
      <w:r w:rsidR="009F3FAD">
        <w:tab/>
        <w:t>Rel-16</w:t>
      </w:r>
      <w:r w:rsidR="009F3FAD">
        <w:tab/>
        <w:t>NR_unlic-Core, NR_2step_RACH-Core</w:t>
      </w:r>
    </w:p>
    <w:p w14:paraId="2AD49E5E" w14:textId="00164CE9" w:rsidR="009F3FAD" w:rsidRDefault="007169E9" w:rsidP="009F3FAD">
      <w:pPr>
        <w:pStyle w:val="Doc-title"/>
      </w:pPr>
      <w:hyperlink r:id="rId43" w:history="1">
        <w:r w:rsidR="009F3FAD" w:rsidRPr="00E775A2">
          <w:rPr>
            <w:rStyle w:val="Hyperlink"/>
          </w:rPr>
          <w:t>R2-2003498</w:t>
        </w:r>
      </w:hyperlink>
      <w:r w:rsidR="009F3FAD">
        <w:tab/>
        <w:t>MsgA PUSCH LBT failure impact</w:t>
      </w:r>
      <w:r w:rsidR="009F3FAD">
        <w:tab/>
        <w:t>CMCC</w:t>
      </w:r>
      <w:r w:rsidR="009F3FAD">
        <w:tab/>
        <w:t>discussion</w:t>
      </w:r>
      <w:r w:rsidR="009F3FAD">
        <w:tab/>
        <w:t>Rel-16</w:t>
      </w:r>
    </w:p>
    <w:p w14:paraId="6CF7D481" w14:textId="48E4F127" w:rsidR="009F3FAD" w:rsidRDefault="009F3FAD" w:rsidP="009F3FAD">
      <w:pPr>
        <w:pStyle w:val="Doc-text2"/>
      </w:pPr>
    </w:p>
    <w:p w14:paraId="1204526B" w14:textId="093B64BE" w:rsidR="00AB0B3D" w:rsidRPr="00AB0B3D" w:rsidRDefault="00AB0B3D" w:rsidP="00AB0B3D">
      <w:pPr>
        <w:pStyle w:val="Doc-text2"/>
        <w:ind w:left="363"/>
        <w:rPr>
          <w:u w:val="single"/>
        </w:rPr>
      </w:pPr>
      <w:r w:rsidRPr="00AB0B3D">
        <w:rPr>
          <w:u w:val="single"/>
        </w:rPr>
        <w:t>Not complying to guidance</w:t>
      </w:r>
    </w:p>
    <w:p w14:paraId="122C99F8" w14:textId="27EC82D9" w:rsidR="00AB0B3D" w:rsidRDefault="007169E9" w:rsidP="00AB0B3D">
      <w:pPr>
        <w:pStyle w:val="Doc-title"/>
      </w:pPr>
      <w:hyperlink r:id="rId44" w:history="1">
        <w:r w:rsidR="00AB0B3D" w:rsidRPr="00E775A2">
          <w:rPr>
            <w:rStyle w:val="Hyperlink"/>
          </w:rPr>
          <w:t>R2-2003031</w:t>
        </w:r>
      </w:hyperlink>
      <w:r w:rsidR="00AB0B3D">
        <w:tab/>
        <w:t>Flushing HARQ buffer of the pending HARQ process in NR-U</w:t>
      </w:r>
      <w:r w:rsidR="00AB0B3D">
        <w:tab/>
        <w:t>LG Electronics Polska</w:t>
      </w:r>
      <w:r w:rsidR="00AB0B3D">
        <w:tab/>
        <w:t>CR</w:t>
      </w:r>
      <w:r w:rsidR="00AB0B3D">
        <w:tab/>
        <w:t>Rel-16</w:t>
      </w:r>
      <w:r w:rsidR="00AB0B3D">
        <w:tab/>
        <w:t>38.321</w:t>
      </w:r>
      <w:r w:rsidR="00AB0B3D">
        <w:tab/>
        <w:t>16.0.0</w:t>
      </w:r>
      <w:r w:rsidR="00AB0B3D">
        <w:tab/>
        <w:t>0717</w:t>
      </w:r>
      <w:r w:rsidR="00AB0B3D">
        <w:tab/>
        <w:t>-</w:t>
      </w:r>
      <w:r w:rsidR="00AB0B3D">
        <w:tab/>
        <w:t>F</w:t>
      </w:r>
      <w:r w:rsidR="00AB0B3D">
        <w:tab/>
        <w:t>NR_unlic-Core</w:t>
      </w:r>
    </w:p>
    <w:p w14:paraId="541B7DE2" w14:textId="66DA06C2" w:rsidR="00AB0B3D" w:rsidRDefault="007169E9" w:rsidP="00AB0B3D">
      <w:pPr>
        <w:pStyle w:val="Doc-title"/>
      </w:pPr>
      <w:hyperlink r:id="rId45" w:history="1">
        <w:r w:rsidR="00AB0B3D" w:rsidRPr="00E775A2">
          <w:rPr>
            <w:rStyle w:val="Hyperlink"/>
          </w:rPr>
          <w:t>R2-2003050</w:t>
        </w:r>
      </w:hyperlink>
      <w:r w:rsidR="00AB0B3D">
        <w:tab/>
        <w:t>Draft CR on LBT failure handling in MAC</w:t>
      </w:r>
      <w:r w:rsidR="00AB0B3D">
        <w:tab/>
        <w:t>Nokia, Nokia Shanghai Bell</w:t>
      </w:r>
      <w:r w:rsidR="00AB0B3D">
        <w:tab/>
        <w:t>draftCR</w:t>
      </w:r>
      <w:r w:rsidR="00AB0B3D">
        <w:tab/>
        <w:t>Rel-16</w:t>
      </w:r>
      <w:r w:rsidR="00AB0B3D">
        <w:tab/>
        <w:t>38.321</w:t>
      </w:r>
      <w:r w:rsidR="00AB0B3D">
        <w:tab/>
        <w:t>16.0.0</w:t>
      </w:r>
      <w:r w:rsidR="00AB0B3D">
        <w:tab/>
        <w:t>NR_unlic-Core</w:t>
      </w:r>
    </w:p>
    <w:p w14:paraId="469484FF" w14:textId="77777777" w:rsidR="00AB0B3D" w:rsidRPr="009F3FAD" w:rsidRDefault="00AB0B3D" w:rsidP="00AB0B3D">
      <w:pPr>
        <w:pStyle w:val="Doc-text2"/>
        <w:ind w:left="363"/>
      </w:pPr>
    </w:p>
    <w:p w14:paraId="213023A3" w14:textId="5342F952" w:rsidR="001E712F" w:rsidRPr="00B67926" w:rsidRDefault="00921739" w:rsidP="00101313">
      <w:pPr>
        <w:pStyle w:val="Heading3"/>
        <w:rPr>
          <w:rFonts w:eastAsia="Times New Roman"/>
        </w:rPr>
      </w:pPr>
      <w:r>
        <w:rPr>
          <w:rFonts w:eastAsia="Times New Roman"/>
        </w:rPr>
        <w:t>6.2.3</w:t>
      </w:r>
      <w:r>
        <w:rPr>
          <w:rFonts w:eastAsia="Times New Roman"/>
        </w:rPr>
        <w:tab/>
      </w:r>
      <w:r w:rsidR="001E712F" w:rsidRPr="00B67926">
        <w:rPr>
          <w:rFonts w:eastAsia="Times New Roman"/>
        </w:rPr>
        <w:t>Control plane</w:t>
      </w:r>
    </w:p>
    <w:p w14:paraId="0C8F1812" w14:textId="55AB3597" w:rsidR="00883A0A" w:rsidRPr="00B67926" w:rsidRDefault="00883A0A" w:rsidP="00883A0A">
      <w:pPr>
        <w:pStyle w:val="Doc-title"/>
        <w:rPr>
          <w:i/>
          <w:iCs/>
          <w:sz w:val="18"/>
          <w:szCs w:val="22"/>
        </w:rPr>
      </w:pPr>
      <w:r w:rsidRPr="00B67926">
        <w:rPr>
          <w:i/>
          <w:iCs/>
          <w:sz w:val="18"/>
          <w:szCs w:val="22"/>
        </w:rPr>
        <w:t>Including [Post109e#38][NR-U] RRC open issues (Qualcomm)</w:t>
      </w:r>
    </w:p>
    <w:p w14:paraId="50907935" w14:textId="77777777" w:rsidR="009420B4" w:rsidRPr="00B67926" w:rsidRDefault="009420B4" w:rsidP="009420B4">
      <w:pPr>
        <w:pStyle w:val="Doc-text2"/>
        <w:ind w:left="0" w:hanging="3"/>
        <w:rPr>
          <w:i/>
          <w:iCs/>
          <w:sz w:val="18"/>
          <w:szCs w:val="22"/>
        </w:rPr>
      </w:pPr>
      <w:r w:rsidRPr="00B67926">
        <w:rPr>
          <w:i/>
          <w:iCs/>
          <w:sz w:val="18"/>
          <w:szCs w:val="22"/>
        </w:rPr>
        <w:t xml:space="preserve">Contributions related to issues addressed by the email discussions should be avoided and are discouraged for this AI.  </w:t>
      </w:r>
    </w:p>
    <w:p w14:paraId="5186CD6E" w14:textId="74C0017C" w:rsidR="009420B4" w:rsidRPr="00B67926" w:rsidRDefault="009420B4" w:rsidP="009420B4">
      <w:pPr>
        <w:pStyle w:val="Doc-title"/>
        <w:ind w:left="0" w:firstLine="1"/>
        <w:rPr>
          <w:i/>
          <w:iCs/>
          <w:sz w:val="18"/>
          <w:szCs w:val="22"/>
        </w:rPr>
      </w:pPr>
      <w:r w:rsidRPr="00B67926">
        <w:rPr>
          <w:i/>
          <w:iCs/>
          <w:sz w:val="18"/>
          <w:szCs w:val="22"/>
        </w:rPr>
        <w:t>All identified critical open issues should be provided to the rapporteur via email discussion Post109e#3</w:t>
      </w:r>
      <w:r w:rsidR="008E5867" w:rsidRPr="00B67926">
        <w:rPr>
          <w:i/>
          <w:iCs/>
          <w:sz w:val="18"/>
          <w:szCs w:val="22"/>
        </w:rPr>
        <w:t>8</w:t>
      </w:r>
      <w:r w:rsidRPr="00B67926">
        <w:rPr>
          <w:i/>
          <w:iCs/>
          <w:sz w:val="18"/>
          <w:szCs w:val="22"/>
        </w:rPr>
        <w:t xml:space="preserve"> and new contributions on those topics are discouraged.  Contributions should be reserved for more complicated issued. </w:t>
      </w:r>
    </w:p>
    <w:p w14:paraId="4BBEAE80" w14:textId="4B50B841" w:rsidR="00B712E3" w:rsidRDefault="009420B4" w:rsidP="009420B4">
      <w:pPr>
        <w:pStyle w:val="Doc-text2"/>
        <w:ind w:left="0" w:hanging="3"/>
        <w:rPr>
          <w:i/>
          <w:iCs/>
          <w:sz w:val="18"/>
          <w:szCs w:val="22"/>
        </w:rPr>
      </w:pPr>
      <w:r w:rsidRPr="00B67926">
        <w:rPr>
          <w:i/>
          <w:iCs/>
          <w:sz w:val="18"/>
          <w:szCs w:val="22"/>
        </w:rPr>
        <w:t xml:space="preserve">No individual company CRs should be submitted  </w:t>
      </w:r>
    </w:p>
    <w:p w14:paraId="28452375" w14:textId="7D299D6D" w:rsidR="00174688" w:rsidRPr="00B67926" w:rsidRDefault="00174688" w:rsidP="009420B4">
      <w:pPr>
        <w:pStyle w:val="Doc-text2"/>
        <w:ind w:left="0" w:hanging="3"/>
        <w:rPr>
          <w:i/>
          <w:iCs/>
          <w:sz w:val="18"/>
          <w:szCs w:val="22"/>
        </w:rPr>
      </w:pPr>
    </w:p>
    <w:p w14:paraId="2E5D20CE" w14:textId="3ED64A39" w:rsidR="00454B4A" w:rsidRPr="00454B4A" w:rsidRDefault="00454B4A" w:rsidP="009F3FAD">
      <w:pPr>
        <w:pStyle w:val="Doc-title"/>
        <w:rPr>
          <w:b/>
          <w:bCs/>
        </w:rPr>
      </w:pPr>
      <w:r w:rsidRPr="00454B4A">
        <w:rPr>
          <w:b/>
          <w:bCs/>
        </w:rPr>
        <w:t>To be treated</w:t>
      </w:r>
    </w:p>
    <w:p w14:paraId="3DEA4A38" w14:textId="186F68FB" w:rsidR="00454B4A" w:rsidRDefault="007169E9" w:rsidP="00C60311">
      <w:pPr>
        <w:pStyle w:val="Doc-title"/>
      </w:pPr>
      <w:hyperlink r:id="rId46" w:history="1">
        <w:r w:rsidR="00454B4A" w:rsidRPr="00E775A2">
          <w:rPr>
            <w:rStyle w:val="Hyperlink"/>
          </w:rPr>
          <w:t>R2-2002843</w:t>
        </w:r>
      </w:hyperlink>
      <w:r w:rsidR="00454B4A">
        <w:tab/>
        <w:t xml:space="preserve">Report of [Post109e#38][NR-U] RRC open issues </w:t>
      </w:r>
      <w:r w:rsidR="00454B4A">
        <w:tab/>
        <w:t>Qualcomm Incorporated</w:t>
      </w:r>
      <w:r w:rsidR="00454B4A">
        <w:tab/>
        <w:t>report</w:t>
      </w:r>
      <w:r w:rsidR="00454B4A">
        <w:tab/>
        <w:t>Late</w:t>
      </w:r>
    </w:p>
    <w:p w14:paraId="051B18AA" w14:textId="65013604" w:rsidR="00C60311" w:rsidRPr="00C60311" w:rsidRDefault="00C60311" w:rsidP="00C60311">
      <w:pPr>
        <w:pStyle w:val="Doc-text2"/>
      </w:pPr>
      <w:r>
        <w:t>=&gt;</w:t>
      </w:r>
      <w:r>
        <w:tab/>
        <w:t>Noted</w:t>
      </w:r>
    </w:p>
    <w:p w14:paraId="1E678BCE" w14:textId="77CBD880" w:rsidR="00C60311" w:rsidRDefault="00C60311" w:rsidP="00454B4A">
      <w:pPr>
        <w:pStyle w:val="Doc-text2"/>
        <w:ind w:hanging="1622"/>
      </w:pPr>
    </w:p>
    <w:tbl>
      <w:tblPr>
        <w:tblStyle w:val="TableGrid"/>
        <w:tblW w:w="0" w:type="auto"/>
        <w:tblInd w:w="535" w:type="dxa"/>
        <w:tblLook w:val="04A0" w:firstRow="1" w:lastRow="0" w:firstColumn="1" w:lastColumn="0" w:noHBand="0" w:noVBand="1"/>
      </w:tblPr>
      <w:tblGrid>
        <w:gridCol w:w="8572"/>
      </w:tblGrid>
      <w:tr w:rsidR="00576405" w14:paraId="468AB5A3" w14:textId="77777777" w:rsidTr="00576405">
        <w:tc>
          <w:tcPr>
            <w:tcW w:w="8572" w:type="dxa"/>
          </w:tcPr>
          <w:p w14:paraId="2121BACE" w14:textId="77777777" w:rsidR="00576405" w:rsidRPr="002814EE" w:rsidRDefault="00576405" w:rsidP="00576405">
            <w:pPr>
              <w:pStyle w:val="Doc-text2"/>
              <w:ind w:left="0" w:firstLine="0"/>
              <w:rPr>
                <w:b/>
                <w:bCs/>
              </w:rPr>
            </w:pPr>
            <w:r w:rsidRPr="002814EE">
              <w:rPr>
                <w:b/>
                <w:bCs/>
              </w:rPr>
              <w:t>Agreements</w:t>
            </w:r>
          </w:p>
          <w:p w14:paraId="260824FD" w14:textId="77777777" w:rsidR="00576405" w:rsidRPr="002814EE" w:rsidRDefault="00576405" w:rsidP="00576405">
            <w:pPr>
              <w:rPr>
                <w:rFonts w:asciiTheme="minorHAnsi" w:hAnsiTheme="minorHAnsi" w:cstheme="minorHAnsi"/>
                <w:bCs/>
              </w:rPr>
            </w:pPr>
            <w:r w:rsidRPr="002814EE">
              <w:rPr>
                <w:rFonts w:asciiTheme="minorHAnsi" w:hAnsiTheme="minorHAnsi" w:cstheme="minorHAnsi"/>
                <w:bCs/>
              </w:rPr>
              <w:t>1 Introduce the field descriptions communicated by RAN1 with the following changes:</w:t>
            </w:r>
          </w:p>
          <w:p w14:paraId="217FC193" w14:textId="77777777" w:rsidR="00576405" w:rsidRPr="002814EE" w:rsidRDefault="00576405" w:rsidP="00576405">
            <w:pPr>
              <w:pStyle w:val="ListParagraph"/>
              <w:numPr>
                <w:ilvl w:val="0"/>
                <w:numId w:val="32"/>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2814EE">
              <w:rPr>
                <w:rFonts w:asciiTheme="minorHAnsi" w:hAnsiTheme="minorHAnsi" w:cstheme="minorHAnsi"/>
                <w:bCs/>
                <w:sz w:val="20"/>
              </w:rPr>
              <w:t xml:space="preserve">Use </w:t>
            </w:r>
            <w:r w:rsidRPr="002814EE">
              <w:rPr>
                <w:rFonts w:asciiTheme="minorHAnsi" w:hAnsiTheme="minorHAnsi" w:cstheme="minorHAnsi"/>
                <w:bCs/>
                <w:i/>
                <w:iCs/>
                <w:sz w:val="20"/>
              </w:rPr>
              <w:t>inOneGroup</w:t>
            </w:r>
            <w:r w:rsidRPr="002814EE">
              <w:rPr>
                <w:rFonts w:asciiTheme="minorHAnsi" w:hAnsiTheme="minorHAnsi" w:cstheme="minorHAnsi"/>
                <w:bCs/>
                <w:sz w:val="20"/>
                <w:lang w:val="en-US"/>
              </w:rPr>
              <w:t xml:space="preserve"> instead of </w:t>
            </w:r>
            <w:r w:rsidRPr="002814EE">
              <w:rPr>
                <w:rFonts w:asciiTheme="minorHAnsi" w:hAnsiTheme="minorHAnsi" w:cstheme="minorHAnsi"/>
                <w:bCs/>
                <w:i/>
                <w:sz w:val="20"/>
              </w:rPr>
              <w:t>mediumBitmap</w:t>
            </w:r>
            <w:r w:rsidRPr="002814EE">
              <w:rPr>
                <w:rFonts w:asciiTheme="minorHAnsi" w:hAnsiTheme="minorHAnsi" w:cstheme="minorHAnsi"/>
                <w:bCs/>
                <w:sz w:val="20"/>
              </w:rPr>
              <w:t xml:space="preserve"> in </w:t>
            </w:r>
            <w:r w:rsidRPr="002814EE">
              <w:rPr>
                <w:rFonts w:asciiTheme="minorHAnsi" w:hAnsiTheme="minorHAnsi" w:cstheme="minorHAnsi"/>
                <w:bCs/>
                <w:i/>
                <w:sz w:val="20"/>
              </w:rPr>
              <w:t>ServingCellConfigCommonSIB</w:t>
            </w:r>
            <w:r>
              <w:rPr>
                <w:rFonts w:asciiTheme="minorHAnsi" w:hAnsiTheme="minorHAnsi" w:cstheme="minorHAnsi"/>
                <w:bCs/>
                <w:i/>
                <w:sz w:val="20"/>
              </w:rPr>
              <w:t xml:space="preserve"> [verify this]</w:t>
            </w:r>
          </w:p>
          <w:p w14:paraId="3D31D8B4" w14:textId="77777777" w:rsidR="00576405" w:rsidRPr="002814EE" w:rsidRDefault="00576405" w:rsidP="00576405">
            <w:pPr>
              <w:pStyle w:val="ListParagraph"/>
              <w:numPr>
                <w:ilvl w:val="0"/>
                <w:numId w:val="32"/>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2814EE">
              <w:rPr>
                <w:rFonts w:asciiTheme="minorHAnsi" w:hAnsiTheme="minorHAnsi" w:cstheme="minorHAnsi"/>
                <w:bCs/>
                <w:sz w:val="20"/>
              </w:rPr>
              <w:t xml:space="preserve">Include the statement in </w:t>
            </w:r>
            <w:r w:rsidRPr="002814EE">
              <w:rPr>
                <w:rFonts w:asciiTheme="minorHAnsi" w:hAnsiTheme="minorHAnsi" w:cstheme="minorHAnsi"/>
                <w:bCs/>
                <w:sz w:val="20"/>
                <w:lang w:val="en-US"/>
              </w:rPr>
              <w:t>“</w:t>
            </w:r>
            <w:r w:rsidRPr="002814EE">
              <w:rPr>
                <w:rFonts w:asciiTheme="minorHAnsi" w:eastAsia="Times New Roman" w:hAnsiTheme="minorHAnsi" w:cstheme="minorHAnsi"/>
                <w:bCs/>
                <w:sz w:val="20"/>
                <w:lang w:eastAsia="ja-JP"/>
              </w:rPr>
              <w:t>The UE expects that a bit at position k &gt; ssb-PositionQCL-Relationship-16 is 0, and the number of actually transmitted SS/PBCH blocks is not larger the number of 1’s in the bitmap.</w:t>
            </w:r>
            <w:r w:rsidRPr="002814EE">
              <w:rPr>
                <w:rFonts w:asciiTheme="minorHAnsi" w:hAnsiTheme="minorHAnsi" w:cstheme="minorHAnsi"/>
                <w:bCs/>
                <w:sz w:val="20"/>
                <w:lang w:val="en-US"/>
              </w:rPr>
              <w:t>” in SSB-ToMeasure</w:t>
            </w:r>
          </w:p>
          <w:p w14:paraId="3C5342FD" w14:textId="77777777" w:rsidR="00576405" w:rsidRPr="002814EE" w:rsidRDefault="00576405" w:rsidP="00576405">
            <w:pPr>
              <w:pStyle w:val="ListParagraph"/>
              <w:numPr>
                <w:ilvl w:val="0"/>
                <w:numId w:val="32"/>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2814EE">
              <w:rPr>
                <w:rFonts w:asciiTheme="minorHAnsi" w:hAnsiTheme="minorHAnsi" w:cstheme="minorHAnsi"/>
                <w:bCs/>
                <w:sz w:val="20"/>
                <w:lang w:eastAsia="ja-JP"/>
              </w:rPr>
              <w:t>Use “For operation in licensed spectrum” instead of “without shared spectrum channel access”</w:t>
            </w:r>
          </w:p>
          <w:p w14:paraId="613DB654" w14:textId="77777777" w:rsidR="00576405" w:rsidRPr="002814EE" w:rsidRDefault="00576405" w:rsidP="00576405">
            <w:pPr>
              <w:pStyle w:val="ListParagraph"/>
              <w:numPr>
                <w:ilvl w:val="0"/>
                <w:numId w:val="32"/>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2814EE">
              <w:rPr>
                <w:rFonts w:asciiTheme="minorHAnsi" w:hAnsiTheme="minorHAnsi" w:cstheme="minorHAnsi"/>
                <w:bCs/>
                <w:sz w:val="20"/>
              </w:rPr>
              <w:t>Use “leftmost” instead of “MSB”</w:t>
            </w:r>
          </w:p>
          <w:p w14:paraId="1788AD3A" w14:textId="77777777" w:rsidR="00576405" w:rsidRDefault="00576405" w:rsidP="00576405">
            <w:pPr>
              <w:rPr>
                <w:rFonts w:asciiTheme="minorHAnsi" w:hAnsiTheme="minorHAnsi" w:cstheme="minorHAnsi"/>
                <w:b/>
              </w:rPr>
            </w:pPr>
          </w:p>
          <w:p w14:paraId="716A5572" w14:textId="7CE8DD69" w:rsidR="00576405" w:rsidRPr="001F52AB" w:rsidRDefault="00576405" w:rsidP="00576405">
            <w:pPr>
              <w:rPr>
                <w:rFonts w:asciiTheme="minorHAnsi" w:hAnsiTheme="minorHAnsi" w:cstheme="minorHAnsi"/>
                <w:bCs/>
              </w:rPr>
            </w:pPr>
            <w:r w:rsidRPr="001F52AB">
              <w:rPr>
                <w:rFonts w:asciiTheme="minorHAnsi" w:hAnsiTheme="minorHAnsi" w:cstheme="minorHAnsi"/>
                <w:bCs/>
              </w:rPr>
              <w:t>2: No other changes are introduced to RRC to address the recommendations and agreements in RAN1 LS (</w:t>
            </w:r>
            <w:hyperlink r:id="rId47" w:history="1">
              <w:r w:rsidRPr="00E775A2">
                <w:rPr>
                  <w:rStyle w:val="Hyperlink"/>
                  <w:rFonts w:asciiTheme="minorHAnsi" w:hAnsiTheme="minorHAnsi" w:cstheme="minorHAnsi"/>
                  <w:bCs/>
                </w:rPr>
                <w:t>R2-2001357</w:t>
              </w:r>
            </w:hyperlink>
            <w:r w:rsidRPr="001F52AB">
              <w:rPr>
                <w:rFonts w:asciiTheme="minorHAnsi" w:hAnsiTheme="minorHAnsi" w:cstheme="minorHAnsi"/>
                <w:bCs/>
              </w:rPr>
              <w:t>).</w:t>
            </w:r>
          </w:p>
          <w:p w14:paraId="175CEC47" w14:textId="77777777" w:rsidR="00576405" w:rsidRPr="001F52AB" w:rsidRDefault="00576405" w:rsidP="00576405">
            <w:pPr>
              <w:pStyle w:val="ListParagraph"/>
              <w:ind w:left="0"/>
              <w:rPr>
                <w:rFonts w:asciiTheme="minorHAnsi" w:hAnsiTheme="minorHAnsi" w:cstheme="minorHAnsi"/>
                <w:bCs/>
                <w:sz w:val="20"/>
              </w:rPr>
            </w:pPr>
          </w:p>
          <w:p w14:paraId="62E12EFE" w14:textId="77777777" w:rsidR="00576405" w:rsidRPr="001F52AB" w:rsidRDefault="00576405" w:rsidP="00576405">
            <w:pPr>
              <w:pStyle w:val="ListParagraph"/>
              <w:ind w:left="0"/>
              <w:rPr>
                <w:rFonts w:asciiTheme="minorHAnsi" w:hAnsiTheme="minorHAnsi" w:cstheme="minorHAnsi"/>
                <w:bCs/>
                <w:sz w:val="20"/>
              </w:rPr>
            </w:pPr>
            <w:r w:rsidRPr="001F52AB">
              <w:rPr>
                <w:rFonts w:asciiTheme="minorHAnsi" w:hAnsiTheme="minorHAnsi" w:cstheme="minorHAnsi"/>
                <w:bCs/>
                <w:sz w:val="20"/>
              </w:rPr>
              <w:t>3. Introduce the following changes:</w:t>
            </w:r>
          </w:p>
          <w:p w14:paraId="73D49FE3" w14:textId="77777777" w:rsidR="00576405" w:rsidRPr="001F52AB" w:rsidRDefault="00576405" w:rsidP="00576405">
            <w:pPr>
              <w:pStyle w:val="ListParagraph"/>
              <w:numPr>
                <w:ilvl w:val="0"/>
                <w:numId w:val="30"/>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Replace ffsValue with 64 in:</w:t>
            </w:r>
          </w:p>
          <w:p w14:paraId="3F06AA98" w14:textId="77777777" w:rsidR="00576405" w:rsidRPr="001F52AB" w:rsidRDefault="00576405" w:rsidP="00576405">
            <w:pPr>
              <w:pStyle w:val="ListParagraph"/>
              <w:numPr>
                <w:ilvl w:val="2"/>
                <w:numId w:val="30"/>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lastRenderedPageBreak/>
              <w:t>co-DurationList-r16       SEQUENCE (</w:t>
            </w:r>
            <w:proofErr w:type="gramStart"/>
            <w:r w:rsidRPr="001F52AB">
              <w:rPr>
                <w:rFonts w:asciiTheme="minorHAnsi" w:hAnsiTheme="minorHAnsi" w:cstheme="minorHAnsi"/>
                <w:bCs/>
                <w:sz w:val="20"/>
              </w:rPr>
              <w:t>SIZE(</w:t>
            </w:r>
            <w:proofErr w:type="gramEnd"/>
            <w:r w:rsidRPr="001F52AB">
              <w:rPr>
                <w:rFonts w:asciiTheme="minorHAnsi" w:hAnsiTheme="minorHAnsi" w:cstheme="minorHAnsi"/>
                <w:bCs/>
                <w:sz w:val="20"/>
              </w:rPr>
              <w:t>1..ffsValue)) OF CO-Duration-r16 -- FFS size upper limit 64</w:t>
            </w:r>
          </w:p>
          <w:p w14:paraId="7DCB6F0B" w14:textId="77777777" w:rsidR="00576405" w:rsidRPr="001F52AB" w:rsidRDefault="00576405" w:rsidP="00576405">
            <w:pPr>
              <w:pStyle w:val="ListParagraph"/>
              <w:numPr>
                <w:ilvl w:val="0"/>
                <w:numId w:val="30"/>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Replace ffsValue below with 1120 to support 20ms duration (the new upper limit is changed from 560 to 1120 as it is needed for SCS 60Khz):</w:t>
            </w:r>
          </w:p>
          <w:p w14:paraId="006FF36F" w14:textId="77777777" w:rsidR="00576405" w:rsidRDefault="00576405" w:rsidP="00576405">
            <w:pPr>
              <w:pStyle w:val="ListParagraph"/>
              <w:numPr>
                <w:ilvl w:val="2"/>
                <w:numId w:val="30"/>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CO-Duration-r</w:t>
            </w:r>
            <w:proofErr w:type="gramStart"/>
            <w:r w:rsidRPr="001F52AB">
              <w:rPr>
                <w:rFonts w:asciiTheme="minorHAnsi" w:hAnsiTheme="minorHAnsi" w:cstheme="minorHAnsi"/>
                <w:bCs/>
                <w:sz w:val="20"/>
              </w:rPr>
              <w:t>16 ::=</w:t>
            </w:r>
            <w:proofErr w:type="gramEnd"/>
            <w:r w:rsidRPr="001F52AB">
              <w:rPr>
                <w:rFonts w:asciiTheme="minorHAnsi" w:hAnsiTheme="minorHAnsi" w:cstheme="minorHAnsi"/>
                <w:bCs/>
                <w:sz w:val="20"/>
              </w:rPr>
              <w:t xml:space="preserve">    INTEGER (0..ffsValue) -- FFS upper limit 560</w:t>
            </w:r>
            <w:r>
              <w:rPr>
                <w:rFonts w:asciiTheme="minorHAnsi" w:hAnsiTheme="minorHAnsi" w:cstheme="minorHAnsi"/>
                <w:bCs/>
                <w:sz w:val="20"/>
              </w:rPr>
              <w:t xml:space="preserve"> </w:t>
            </w:r>
          </w:p>
          <w:p w14:paraId="61DA954E" w14:textId="77777777" w:rsidR="00576405" w:rsidRPr="001F52AB" w:rsidRDefault="00576405" w:rsidP="00576405">
            <w:pPr>
              <w:overflowPunct w:val="0"/>
              <w:autoSpaceDE w:val="0"/>
              <w:autoSpaceDN w:val="0"/>
              <w:adjustRightInd w:val="0"/>
              <w:spacing w:after="120" w:line="288" w:lineRule="auto"/>
              <w:ind w:left="720"/>
              <w:contextualSpacing/>
              <w:textAlignment w:val="baseline"/>
              <w:rPr>
                <w:rFonts w:asciiTheme="minorHAnsi" w:hAnsiTheme="minorHAnsi" w:cstheme="minorHAnsi"/>
                <w:bCs/>
              </w:rPr>
            </w:pPr>
            <w:r>
              <w:rPr>
                <w:rFonts w:asciiTheme="minorHAnsi" w:hAnsiTheme="minorHAnsi" w:cstheme="minorHAnsi"/>
                <w:bCs/>
              </w:rPr>
              <w:t xml:space="preserve">The structure discussion and possible unification is moved to ASN.1 discussion.  Capture this as open issue. </w:t>
            </w:r>
          </w:p>
          <w:p w14:paraId="199EC315" w14:textId="77777777" w:rsidR="00576405" w:rsidRPr="001F52AB" w:rsidRDefault="00576405" w:rsidP="00576405">
            <w:pPr>
              <w:pStyle w:val="ListParagraph"/>
              <w:numPr>
                <w:ilvl w:val="0"/>
                <w:numId w:val="30"/>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 xml:space="preserve">Add field description for </w:t>
            </w:r>
            <w:r w:rsidRPr="001F52AB">
              <w:rPr>
                <w:rFonts w:asciiTheme="minorHAnsi" w:hAnsiTheme="minorHAnsi" w:cstheme="minorHAnsi"/>
                <w:bCs/>
                <w:i/>
                <w:iCs/>
                <w:sz w:val="20"/>
              </w:rPr>
              <w:t>CO-Duration</w:t>
            </w:r>
          </w:p>
          <w:p w14:paraId="7AAEB13A" w14:textId="77777777" w:rsidR="00576405" w:rsidRDefault="00576405" w:rsidP="00576405">
            <w:pPr>
              <w:pStyle w:val="ListParagraph"/>
              <w:ind w:left="0"/>
              <w:rPr>
                <w:rFonts w:asciiTheme="minorHAnsi" w:hAnsiTheme="minorHAnsi" w:cstheme="minorHAnsi"/>
                <w:b/>
                <w:sz w:val="20"/>
              </w:rPr>
            </w:pPr>
          </w:p>
          <w:p w14:paraId="1AD1EB8B" w14:textId="77777777" w:rsidR="00576405" w:rsidRPr="001F52AB" w:rsidRDefault="00576405" w:rsidP="00576405">
            <w:pPr>
              <w:pStyle w:val="ListParagraph"/>
              <w:ind w:left="0"/>
              <w:rPr>
                <w:rFonts w:asciiTheme="minorHAnsi" w:hAnsiTheme="minorHAnsi" w:cstheme="minorHAnsi"/>
                <w:bCs/>
                <w:sz w:val="20"/>
              </w:rPr>
            </w:pPr>
            <w:r w:rsidRPr="001F52AB">
              <w:rPr>
                <w:rFonts w:asciiTheme="minorHAnsi" w:hAnsiTheme="minorHAnsi" w:cstheme="minorHAnsi"/>
                <w:bCs/>
                <w:sz w:val="20"/>
              </w:rPr>
              <w:t>4. Introduce the following changes:</w:t>
            </w:r>
          </w:p>
          <w:p w14:paraId="0245F583" w14:textId="77777777" w:rsidR="00576405" w:rsidRPr="001F52AB" w:rsidRDefault="00576405" w:rsidP="00576405">
            <w:pPr>
              <w:pStyle w:val="ListParagraph"/>
              <w:numPr>
                <w:ilvl w:val="0"/>
                <w:numId w:val="31"/>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Replace ffsValue below with 80 (maximum needed for 20ms with SCS of 60khz):</w:t>
            </w:r>
          </w:p>
          <w:p w14:paraId="50E8570A" w14:textId="77777777" w:rsidR="00576405" w:rsidRPr="001F52AB" w:rsidRDefault="00576405" w:rsidP="00576405">
            <w:pPr>
              <w:pStyle w:val="ListParagraph"/>
              <w:numPr>
                <w:ilvl w:val="2"/>
                <w:numId w:val="31"/>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searchSpaceSwitchingTimer-r16       INTEGER (</w:t>
            </w:r>
            <w:proofErr w:type="gramStart"/>
            <w:r w:rsidRPr="001F52AB">
              <w:rPr>
                <w:rFonts w:asciiTheme="minorHAnsi" w:hAnsiTheme="minorHAnsi" w:cstheme="minorHAnsi"/>
                <w:bCs/>
                <w:sz w:val="20"/>
              </w:rPr>
              <w:t>1..</w:t>
            </w:r>
            <w:proofErr w:type="gramEnd"/>
            <w:r w:rsidRPr="001F52AB">
              <w:rPr>
                <w:rFonts w:asciiTheme="minorHAnsi" w:hAnsiTheme="minorHAnsi" w:cstheme="minorHAnsi"/>
                <w:bCs/>
                <w:sz w:val="20"/>
              </w:rPr>
              <w:t xml:space="preserve">ffsValue) </w:t>
            </w:r>
          </w:p>
          <w:p w14:paraId="7C5FFA2A" w14:textId="77777777" w:rsidR="00576405" w:rsidRPr="001F52AB" w:rsidRDefault="00576405" w:rsidP="00576405">
            <w:pPr>
              <w:pStyle w:val="ListParagraph"/>
              <w:numPr>
                <w:ilvl w:val="0"/>
                <w:numId w:val="31"/>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 xml:space="preserve">Put in the field description of </w:t>
            </w:r>
            <w:r w:rsidRPr="001F52AB">
              <w:rPr>
                <w:rFonts w:asciiTheme="minorHAnsi" w:hAnsiTheme="minorHAnsi" w:cstheme="minorHAnsi"/>
                <w:bCs/>
                <w:i/>
                <w:iCs/>
                <w:sz w:val="20"/>
              </w:rPr>
              <w:t>searchSpaceSwitchingTimer</w:t>
            </w:r>
            <w:r w:rsidRPr="001F52AB">
              <w:rPr>
                <w:rFonts w:asciiTheme="minorHAnsi" w:hAnsiTheme="minorHAnsi" w:cstheme="minorHAnsi"/>
                <w:bCs/>
                <w:sz w:val="20"/>
              </w:rPr>
              <w:t xml:space="preserve"> that “For 15 kHz SCS, {</w:t>
            </w:r>
            <w:proofErr w:type="gramStart"/>
            <w:r w:rsidRPr="001F52AB">
              <w:rPr>
                <w:rFonts w:asciiTheme="minorHAnsi" w:hAnsiTheme="minorHAnsi" w:cstheme="minorHAnsi"/>
                <w:bCs/>
                <w:sz w:val="20"/>
              </w:rPr>
              <w:t>1..</w:t>
            </w:r>
            <w:proofErr w:type="gramEnd"/>
            <w:r w:rsidRPr="001F52AB">
              <w:rPr>
                <w:rFonts w:asciiTheme="minorHAnsi" w:hAnsiTheme="minorHAnsi" w:cstheme="minorHAnsi"/>
                <w:bCs/>
                <w:sz w:val="20"/>
              </w:rPr>
              <w:t>20} are valid. For 3</w:t>
            </w:r>
            <w:r>
              <w:rPr>
                <w:rFonts w:asciiTheme="minorHAnsi" w:hAnsiTheme="minorHAnsi" w:cstheme="minorHAnsi"/>
                <w:bCs/>
                <w:sz w:val="20"/>
              </w:rPr>
              <w:t xml:space="preserve">0 </w:t>
            </w:r>
            <w:r w:rsidRPr="001F52AB">
              <w:rPr>
                <w:rFonts w:asciiTheme="minorHAnsi" w:hAnsiTheme="minorHAnsi" w:cstheme="minorHAnsi"/>
                <w:bCs/>
                <w:sz w:val="20"/>
              </w:rPr>
              <w:t>kHz SCS, {</w:t>
            </w:r>
            <w:proofErr w:type="gramStart"/>
            <w:r w:rsidRPr="001F52AB">
              <w:rPr>
                <w:rFonts w:asciiTheme="minorHAnsi" w:hAnsiTheme="minorHAnsi" w:cstheme="minorHAnsi"/>
                <w:bCs/>
                <w:sz w:val="20"/>
              </w:rPr>
              <w:t>1..</w:t>
            </w:r>
            <w:proofErr w:type="gramEnd"/>
            <w:r w:rsidRPr="001F52AB">
              <w:rPr>
                <w:rFonts w:asciiTheme="minorHAnsi" w:hAnsiTheme="minorHAnsi" w:cstheme="minorHAnsi"/>
                <w:bCs/>
                <w:sz w:val="20"/>
              </w:rPr>
              <w:t>40} are valid. For 60kHz SCS, {</w:t>
            </w:r>
            <w:proofErr w:type="gramStart"/>
            <w:r w:rsidRPr="001F52AB">
              <w:rPr>
                <w:rFonts w:asciiTheme="minorHAnsi" w:hAnsiTheme="minorHAnsi" w:cstheme="minorHAnsi"/>
                <w:bCs/>
                <w:sz w:val="20"/>
              </w:rPr>
              <w:t>1..</w:t>
            </w:r>
            <w:proofErr w:type="gramEnd"/>
            <w:r w:rsidRPr="001F52AB">
              <w:rPr>
                <w:rFonts w:asciiTheme="minorHAnsi" w:hAnsiTheme="minorHAnsi" w:cstheme="minorHAnsi"/>
                <w:bCs/>
                <w:sz w:val="20"/>
              </w:rPr>
              <w:t>80} are valid. Note that this is in slots as used in 38.213.</w:t>
            </w:r>
          </w:p>
          <w:p w14:paraId="090D24CF" w14:textId="77777777" w:rsidR="00576405" w:rsidRPr="00564136" w:rsidRDefault="00576405" w:rsidP="00576405">
            <w:pPr>
              <w:rPr>
                <w:rFonts w:asciiTheme="minorHAnsi" w:hAnsiTheme="minorHAnsi" w:cstheme="minorHAnsi"/>
                <w:b/>
              </w:rPr>
            </w:pPr>
          </w:p>
          <w:p w14:paraId="5849BCF0" w14:textId="77777777" w:rsidR="00576405" w:rsidRPr="001F52AB" w:rsidRDefault="00576405" w:rsidP="00576405">
            <w:pPr>
              <w:rPr>
                <w:rFonts w:asciiTheme="minorHAnsi" w:hAnsiTheme="minorHAnsi" w:cstheme="minorHAnsi"/>
                <w:bCs/>
              </w:rPr>
            </w:pPr>
            <w:r w:rsidRPr="001F52AB">
              <w:rPr>
                <w:rFonts w:asciiTheme="minorHAnsi" w:hAnsiTheme="minorHAnsi" w:cstheme="minorHAnsi"/>
                <w:bCs/>
              </w:rPr>
              <w:t xml:space="preserve">5 Introduce the following in the field description of </w:t>
            </w:r>
            <w:r w:rsidRPr="001F52AB">
              <w:rPr>
                <w:rFonts w:asciiTheme="minorHAnsi" w:hAnsiTheme="minorHAnsi" w:cstheme="minorHAnsi"/>
                <w:bCs/>
                <w:i/>
                <w:lang w:eastAsia="ja-JP"/>
              </w:rPr>
              <w:t>cp-ExtensionC2, cp-ExtensionC3:</w:t>
            </w:r>
          </w:p>
          <w:p w14:paraId="1FE235AE" w14:textId="77777777" w:rsidR="00576405" w:rsidRPr="001F52AB" w:rsidRDefault="00576405" w:rsidP="00576405">
            <w:pPr>
              <w:ind w:left="420"/>
              <w:rPr>
                <w:rFonts w:asciiTheme="minorHAnsi" w:hAnsiTheme="minorHAnsi" w:cstheme="minorHAnsi"/>
                <w:bCs/>
              </w:rPr>
            </w:pPr>
            <w:r w:rsidRPr="001F52AB">
              <w:rPr>
                <w:rFonts w:asciiTheme="minorHAnsi" w:hAnsiTheme="minorHAnsi" w:cstheme="minorHAnsi"/>
                <w:bCs/>
                <w:lang w:val="en-US" w:eastAsia="ja-JP"/>
              </w:rPr>
              <w:t>Configures the</w:t>
            </w:r>
            <w:r w:rsidRPr="001F52AB">
              <w:rPr>
                <w:rFonts w:asciiTheme="minorHAnsi" w:hAnsiTheme="minorHAnsi" w:cstheme="minorHAnsi"/>
                <w:bCs/>
                <w:lang w:eastAsia="ja-JP"/>
              </w:rPr>
              <w:t xml:space="preserve"> cyclic prefix (CP) extension (see TS 38.211 [16], clause 5.3.1). For 15 kHz SCS, {</w:t>
            </w:r>
            <w:proofErr w:type="gramStart"/>
            <w:r w:rsidRPr="001F52AB">
              <w:rPr>
                <w:rFonts w:asciiTheme="minorHAnsi" w:hAnsiTheme="minorHAnsi" w:cstheme="minorHAnsi"/>
                <w:bCs/>
                <w:lang w:eastAsia="ja-JP"/>
              </w:rPr>
              <w:t>1..</w:t>
            </w:r>
            <w:proofErr w:type="gramEnd"/>
            <w:r w:rsidRPr="001F52AB">
              <w:rPr>
                <w:rFonts w:asciiTheme="minorHAnsi" w:hAnsiTheme="minorHAnsi" w:cstheme="minorHAnsi"/>
                <w:bCs/>
                <w:lang w:eastAsia="ja-JP"/>
              </w:rPr>
              <w:t xml:space="preserve">28} are valid for both </w:t>
            </w:r>
            <w:r w:rsidRPr="001F52AB">
              <w:rPr>
                <w:rFonts w:asciiTheme="minorHAnsi" w:hAnsiTheme="minorHAnsi" w:cstheme="minorHAnsi"/>
                <w:bCs/>
                <w:i/>
                <w:iCs/>
                <w:lang w:eastAsia="ja-JP"/>
              </w:rPr>
              <w:t>cp-ExtensionC2</w:t>
            </w:r>
            <w:r w:rsidRPr="001F52AB">
              <w:rPr>
                <w:rFonts w:asciiTheme="minorHAnsi" w:hAnsiTheme="minorHAnsi" w:cstheme="minorHAnsi"/>
                <w:bCs/>
                <w:lang w:eastAsia="ja-JP"/>
              </w:rPr>
              <w:t xml:space="preserve"> and </w:t>
            </w:r>
            <w:r w:rsidRPr="001F52AB">
              <w:rPr>
                <w:rFonts w:asciiTheme="minorHAnsi" w:hAnsiTheme="minorHAnsi" w:cstheme="minorHAnsi"/>
                <w:bCs/>
                <w:i/>
                <w:iCs/>
                <w:lang w:eastAsia="ja-JP"/>
              </w:rPr>
              <w:t>cp-ExtensionC3</w:t>
            </w:r>
            <w:r w:rsidRPr="001F52AB">
              <w:rPr>
                <w:rFonts w:asciiTheme="minorHAnsi" w:hAnsiTheme="minorHAnsi" w:cstheme="minorHAnsi"/>
                <w:bCs/>
                <w:lang w:eastAsia="ja-JP"/>
              </w:rPr>
              <w:t>. For 30 kHz SCS, {</w:t>
            </w:r>
            <w:proofErr w:type="gramStart"/>
            <w:r w:rsidRPr="001F52AB">
              <w:rPr>
                <w:rFonts w:asciiTheme="minorHAnsi" w:hAnsiTheme="minorHAnsi" w:cstheme="minorHAnsi"/>
                <w:bCs/>
                <w:lang w:eastAsia="ja-JP"/>
              </w:rPr>
              <w:t>1..</w:t>
            </w:r>
            <w:proofErr w:type="gramEnd"/>
            <w:r w:rsidRPr="001F52AB">
              <w:rPr>
                <w:rFonts w:asciiTheme="minorHAnsi" w:hAnsiTheme="minorHAnsi" w:cstheme="minorHAnsi"/>
                <w:bCs/>
                <w:lang w:eastAsia="ja-JP"/>
              </w:rPr>
              <w:t xml:space="preserve">28} are valid for </w:t>
            </w:r>
            <w:r w:rsidRPr="001F52AB">
              <w:rPr>
                <w:rFonts w:asciiTheme="minorHAnsi" w:hAnsiTheme="minorHAnsi" w:cstheme="minorHAnsi"/>
                <w:bCs/>
                <w:i/>
                <w:lang w:eastAsia="ja-JP"/>
              </w:rPr>
              <w:t>cp-ExtensionC2</w:t>
            </w:r>
            <w:r w:rsidRPr="001F52AB">
              <w:rPr>
                <w:rFonts w:asciiTheme="minorHAnsi" w:hAnsiTheme="minorHAnsi" w:cstheme="minorHAnsi"/>
                <w:bCs/>
                <w:iCs/>
                <w:lang w:eastAsia="ja-JP"/>
              </w:rPr>
              <w:t xml:space="preserve"> and </w:t>
            </w:r>
            <w:r w:rsidRPr="001F52AB">
              <w:rPr>
                <w:rFonts w:asciiTheme="minorHAnsi" w:hAnsiTheme="minorHAnsi" w:cstheme="minorHAnsi"/>
                <w:bCs/>
                <w:lang w:eastAsia="ja-JP"/>
              </w:rPr>
              <w:t xml:space="preserve">{2..28} are valid for </w:t>
            </w:r>
            <w:r w:rsidRPr="001F52AB">
              <w:rPr>
                <w:rFonts w:asciiTheme="minorHAnsi" w:hAnsiTheme="minorHAnsi" w:cstheme="minorHAnsi"/>
                <w:bCs/>
                <w:i/>
                <w:lang w:eastAsia="ja-JP"/>
              </w:rPr>
              <w:t>cp-ExtensionC3.</w:t>
            </w:r>
            <w:r w:rsidRPr="001F52AB">
              <w:rPr>
                <w:rFonts w:asciiTheme="minorHAnsi" w:hAnsiTheme="minorHAnsi" w:cstheme="minorHAnsi"/>
                <w:bCs/>
                <w:iCs/>
                <w:lang w:eastAsia="ja-JP"/>
              </w:rPr>
              <w:t xml:space="preserve"> </w:t>
            </w:r>
            <w:r w:rsidRPr="001F52AB">
              <w:rPr>
                <w:rFonts w:asciiTheme="minorHAnsi" w:hAnsiTheme="minorHAnsi" w:cstheme="minorHAnsi"/>
                <w:bCs/>
                <w:lang w:eastAsia="ja-JP"/>
              </w:rPr>
              <w:t>For 60 kHz SCS, {</w:t>
            </w:r>
            <w:proofErr w:type="gramStart"/>
            <w:r w:rsidRPr="001F52AB">
              <w:rPr>
                <w:rFonts w:asciiTheme="minorHAnsi" w:hAnsiTheme="minorHAnsi" w:cstheme="minorHAnsi"/>
                <w:bCs/>
                <w:lang w:eastAsia="ja-JP"/>
              </w:rPr>
              <w:t>2..</w:t>
            </w:r>
            <w:proofErr w:type="gramEnd"/>
            <w:r w:rsidRPr="001F52AB">
              <w:rPr>
                <w:rFonts w:asciiTheme="minorHAnsi" w:hAnsiTheme="minorHAnsi" w:cstheme="minorHAnsi"/>
                <w:bCs/>
                <w:lang w:eastAsia="ja-JP"/>
              </w:rPr>
              <w:t xml:space="preserve">28} are valid for </w:t>
            </w:r>
            <w:r w:rsidRPr="001F52AB">
              <w:rPr>
                <w:rFonts w:asciiTheme="minorHAnsi" w:hAnsiTheme="minorHAnsi" w:cstheme="minorHAnsi"/>
                <w:bCs/>
                <w:i/>
                <w:lang w:eastAsia="ja-JP"/>
              </w:rPr>
              <w:t>cp-ExtensionC2</w:t>
            </w:r>
            <w:r w:rsidRPr="001F52AB">
              <w:rPr>
                <w:rFonts w:asciiTheme="minorHAnsi" w:hAnsiTheme="minorHAnsi" w:cstheme="minorHAnsi"/>
                <w:bCs/>
                <w:iCs/>
                <w:lang w:eastAsia="ja-JP"/>
              </w:rPr>
              <w:t xml:space="preserve"> and </w:t>
            </w:r>
            <w:r w:rsidRPr="001F52AB">
              <w:rPr>
                <w:rFonts w:asciiTheme="minorHAnsi" w:hAnsiTheme="minorHAnsi" w:cstheme="minorHAnsi"/>
                <w:bCs/>
                <w:lang w:eastAsia="ja-JP"/>
              </w:rPr>
              <w:t xml:space="preserve">{3..28} are valid for </w:t>
            </w:r>
            <w:r w:rsidRPr="001F52AB">
              <w:rPr>
                <w:rFonts w:asciiTheme="minorHAnsi" w:hAnsiTheme="minorHAnsi" w:cstheme="minorHAnsi"/>
                <w:bCs/>
                <w:i/>
                <w:lang w:eastAsia="ja-JP"/>
              </w:rPr>
              <w:t>cp-ExtensionC3</w:t>
            </w:r>
            <w:r w:rsidRPr="001F52AB">
              <w:rPr>
                <w:rFonts w:asciiTheme="minorHAnsi" w:hAnsiTheme="minorHAnsi" w:cstheme="minorHAnsi"/>
                <w:bCs/>
                <w:lang w:eastAsia="ja-JP"/>
              </w:rPr>
              <w:t>.</w:t>
            </w:r>
          </w:p>
          <w:p w14:paraId="44321CAB" w14:textId="77777777" w:rsidR="00576405" w:rsidRDefault="00576405" w:rsidP="00576405">
            <w:pPr>
              <w:pStyle w:val="ListParagraph"/>
              <w:ind w:left="0"/>
              <w:rPr>
                <w:rFonts w:asciiTheme="minorHAnsi" w:hAnsiTheme="minorHAnsi" w:cstheme="minorHAnsi"/>
                <w:b/>
                <w:sz w:val="20"/>
              </w:rPr>
            </w:pPr>
          </w:p>
          <w:p w14:paraId="51829866" w14:textId="77777777" w:rsidR="00576405" w:rsidRPr="001F52AB" w:rsidRDefault="00576405" w:rsidP="00576405">
            <w:pPr>
              <w:pStyle w:val="ListParagraph"/>
              <w:ind w:left="0"/>
              <w:rPr>
                <w:rFonts w:asciiTheme="minorHAnsi" w:hAnsiTheme="minorHAnsi" w:cstheme="minorHAnsi"/>
                <w:bCs/>
                <w:sz w:val="20"/>
              </w:rPr>
            </w:pPr>
            <w:r w:rsidRPr="001F52AB">
              <w:rPr>
                <w:rFonts w:asciiTheme="minorHAnsi" w:hAnsiTheme="minorHAnsi" w:cstheme="minorHAnsi"/>
                <w:bCs/>
                <w:sz w:val="20"/>
              </w:rPr>
              <w:t>6 Introduce the following changes to RRC:</w:t>
            </w:r>
          </w:p>
          <w:p w14:paraId="1A1D5773" w14:textId="77777777" w:rsidR="00576405" w:rsidRPr="001F52AB" w:rsidRDefault="00576405" w:rsidP="00576405">
            <w:pPr>
              <w:pStyle w:val="ListParagraph"/>
              <w:numPr>
                <w:ilvl w:val="0"/>
                <w:numId w:val="33"/>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 xml:space="preserve">Introduce a new IE in RMTC-Config called </w:t>
            </w:r>
            <w:r w:rsidRPr="001F52AB">
              <w:rPr>
                <w:rFonts w:asciiTheme="minorHAnsi" w:hAnsiTheme="minorHAnsi" w:cstheme="minorHAnsi"/>
                <w:bCs/>
                <w:i/>
                <w:iCs/>
                <w:sz w:val="20"/>
              </w:rPr>
              <w:t>ref-SCS-CP</w:t>
            </w:r>
            <w:r w:rsidRPr="001F52AB">
              <w:rPr>
                <w:rFonts w:asciiTheme="minorHAnsi" w:hAnsiTheme="minorHAnsi" w:cstheme="minorHAnsi"/>
                <w:bCs/>
                <w:sz w:val="20"/>
              </w:rPr>
              <w:t xml:space="preserve"> with the values of {15 kHz, 30 kHz, 60 kHz-NCP, 60 kHz-ECP}</w:t>
            </w:r>
          </w:p>
          <w:p w14:paraId="72B09ACF" w14:textId="77777777" w:rsidR="00576405" w:rsidRPr="001F52AB" w:rsidRDefault="00576405" w:rsidP="00576405">
            <w:pPr>
              <w:pStyle w:val="ListParagraph"/>
              <w:numPr>
                <w:ilvl w:val="0"/>
                <w:numId w:val="33"/>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Remove the Editor’s Note on L3 filtering for RSSI</w:t>
            </w:r>
          </w:p>
          <w:p w14:paraId="7C2FF4B3" w14:textId="77777777" w:rsidR="00576405" w:rsidRPr="001F52AB" w:rsidRDefault="00576405" w:rsidP="00576405">
            <w:pPr>
              <w:pStyle w:val="ListParagraph"/>
              <w:numPr>
                <w:ilvl w:val="0"/>
                <w:numId w:val="33"/>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1F52AB">
              <w:rPr>
                <w:rFonts w:asciiTheme="minorHAnsi" w:hAnsiTheme="minorHAnsi" w:cstheme="minorHAnsi"/>
                <w:bCs/>
                <w:sz w:val="20"/>
              </w:rPr>
              <w:t xml:space="preserve">Wait for RAN4 conclusion on actual values for </w:t>
            </w:r>
            <w:r w:rsidRPr="001F52AB">
              <w:rPr>
                <w:rFonts w:asciiTheme="minorHAnsi" w:hAnsiTheme="minorHAnsi" w:cstheme="minorHAnsi"/>
                <w:bCs/>
                <w:i/>
                <w:iCs/>
                <w:sz w:val="20"/>
              </w:rPr>
              <w:t>rssi-Result-r16</w:t>
            </w:r>
            <w:r w:rsidRPr="001F52AB">
              <w:rPr>
                <w:rFonts w:asciiTheme="minorHAnsi" w:hAnsiTheme="minorHAnsi" w:cstheme="minorHAnsi"/>
                <w:bCs/>
                <w:sz w:val="20"/>
              </w:rPr>
              <w:t xml:space="preserve"> and </w:t>
            </w:r>
            <w:r w:rsidRPr="001F52AB">
              <w:rPr>
                <w:rFonts w:asciiTheme="minorHAnsi" w:hAnsiTheme="minorHAnsi" w:cstheme="minorHAnsi"/>
                <w:bCs/>
                <w:i/>
                <w:iCs/>
                <w:sz w:val="20"/>
              </w:rPr>
              <w:t>channelOccupancyThreshold-r16</w:t>
            </w:r>
            <w:r w:rsidRPr="001F52AB">
              <w:rPr>
                <w:rFonts w:asciiTheme="minorHAnsi" w:hAnsiTheme="minorHAnsi" w:cstheme="minorHAnsi"/>
                <w:bCs/>
                <w:sz w:val="20"/>
              </w:rPr>
              <w:t xml:space="preserve"> before introducing the indices corresponding to RAN4 table</w:t>
            </w:r>
          </w:p>
          <w:p w14:paraId="56CB80D2" w14:textId="77777777" w:rsidR="00576405" w:rsidRDefault="00576405" w:rsidP="00576405">
            <w:pPr>
              <w:rPr>
                <w:rFonts w:asciiTheme="minorHAnsi" w:hAnsiTheme="minorHAnsi" w:cstheme="minorHAnsi"/>
                <w:b/>
              </w:rPr>
            </w:pPr>
          </w:p>
          <w:p w14:paraId="5819D3A0" w14:textId="77777777" w:rsidR="00576405" w:rsidRPr="001F52AB" w:rsidRDefault="00576405" w:rsidP="00576405">
            <w:pPr>
              <w:rPr>
                <w:rFonts w:asciiTheme="minorHAnsi" w:hAnsiTheme="minorHAnsi" w:cstheme="minorHAnsi"/>
                <w:bCs/>
              </w:rPr>
            </w:pPr>
            <w:r w:rsidRPr="001F52AB">
              <w:rPr>
                <w:rFonts w:asciiTheme="minorHAnsi" w:hAnsiTheme="minorHAnsi" w:cstheme="minorHAnsi"/>
                <w:bCs/>
              </w:rPr>
              <w:t>7: Introduce the following changes in RRC:</w:t>
            </w:r>
          </w:p>
          <w:p w14:paraId="71D88B12" w14:textId="77777777" w:rsidR="00576405" w:rsidRPr="00564136" w:rsidRDefault="00576405" w:rsidP="00576405">
            <w:pPr>
              <w:pStyle w:val="ListParagraph"/>
              <w:numPr>
                <w:ilvl w:val="0"/>
                <w:numId w:val="34"/>
              </w:numPr>
              <w:overflowPunct w:val="0"/>
              <w:autoSpaceDE w:val="0"/>
              <w:autoSpaceDN w:val="0"/>
              <w:adjustRightInd w:val="0"/>
              <w:spacing w:after="120" w:line="288" w:lineRule="auto"/>
              <w:contextualSpacing/>
              <w:textAlignment w:val="baseline"/>
              <w:rPr>
                <w:rFonts w:asciiTheme="minorHAnsi" w:hAnsiTheme="minorHAnsi" w:cstheme="minorHAnsi"/>
                <w:sz w:val="20"/>
              </w:rPr>
            </w:pPr>
            <w:r w:rsidRPr="00564136">
              <w:rPr>
                <w:rFonts w:asciiTheme="minorHAnsi" w:hAnsiTheme="minorHAnsi" w:cstheme="minorHAnsi"/>
                <w:sz w:val="20"/>
              </w:rPr>
              <w:t xml:space="preserve">Change the value range for </w:t>
            </w:r>
            <w:r w:rsidRPr="00564136">
              <w:rPr>
                <w:rFonts w:asciiTheme="minorHAnsi" w:hAnsiTheme="minorHAnsi" w:cstheme="minorHAnsi"/>
                <w:i/>
                <w:iCs/>
                <w:sz w:val="20"/>
              </w:rPr>
              <w:t>cg-nrofSlots-r16</w:t>
            </w:r>
            <w:r w:rsidRPr="00564136">
              <w:rPr>
                <w:rFonts w:asciiTheme="minorHAnsi" w:hAnsiTheme="minorHAnsi" w:cstheme="minorHAnsi"/>
                <w:sz w:val="20"/>
              </w:rPr>
              <w:t xml:space="preserve"> to {1,2, ..., 40}</w:t>
            </w:r>
          </w:p>
          <w:p w14:paraId="1B5C2B9A" w14:textId="77777777" w:rsidR="00576405" w:rsidRPr="00564136" w:rsidRDefault="00576405" w:rsidP="00576405">
            <w:pPr>
              <w:pStyle w:val="ListParagraph"/>
              <w:numPr>
                <w:ilvl w:val="0"/>
                <w:numId w:val="34"/>
              </w:numPr>
              <w:overflowPunct w:val="0"/>
              <w:autoSpaceDE w:val="0"/>
              <w:autoSpaceDN w:val="0"/>
              <w:adjustRightInd w:val="0"/>
              <w:spacing w:after="120" w:line="288" w:lineRule="auto"/>
              <w:contextualSpacing/>
              <w:textAlignment w:val="baseline"/>
              <w:rPr>
                <w:rFonts w:asciiTheme="minorHAnsi" w:hAnsiTheme="minorHAnsi" w:cstheme="minorHAnsi"/>
                <w:sz w:val="20"/>
              </w:rPr>
            </w:pPr>
            <w:r w:rsidRPr="00564136">
              <w:rPr>
                <w:rFonts w:asciiTheme="minorHAnsi" w:hAnsiTheme="minorHAnsi" w:cstheme="minorHAnsi"/>
                <w:sz w:val="20"/>
              </w:rPr>
              <w:t xml:space="preserve">Change the value range for </w:t>
            </w:r>
            <w:r w:rsidRPr="00564136">
              <w:rPr>
                <w:rFonts w:asciiTheme="minorHAnsi" w:hAnsiTheme="minorHAnsi" w:cstheme="minorHAnsi"/>
                <w:i/>
                <w:iCs/>
                <w:sz w:val="20"/>
              </w:rPr>
              <w:t>cg-minDFIDelay-r16</w:t>
            </w:r>
            <w:r w:rsidRPr="00564136">
              <w:rPr>
                <w:rFonts w:asciiTheme="minorHAnsi" w:hAnsiTheme="minorHAnsi" w:cstheme="minorHAnsi"/>
                <w:sz w:val="20"/>
              </w:rPr>
              <w:t xml:space="preserve"> to ENUMERATED {sym7, sym1x14, sym2x14, sym3x14, sym4x14, sym5x14, sym6x14, sym7x14, sym8x14, sym9x14, sym10x14, sym11x14, sym12x14, sym13x14, sym14x14, sym15x14, sym16x14} and introduce additional text in the field description as:</w:t>
            </w:r>
          </w:p>
          <w:p w14:paraId="3A016260" w14:textId="77777777" w:rsidR="00576405" w:rsidRPr="00564136" w:rsidRDefault="00576405" w:rsidP="00576405">
            <w:pPr>
              <w:pStyle w:val="ListParagraph"/>
              <w:ind w:firstLine="402"/>
              <w:rPr>
                <w:rFonts w:asciiTheme="minorHAnsi" w:hAnsiTheme="minorHAnsi" w:cstheme="minorHAnsi"/>
                <w:sz w:val="20"/>
              </w:rPr>
            </w:pPr>
            <w:r w:rsidRPr="00564136">
              <w:rPr>
                <w:rFonts w:asciiTheme="minorHAnsi" w:hAnsiTheme="minorHAnsi" w:cstheme="minorHAnsi"/>
                <w:b/>
                <w:i/>
                <w:sz w:val="20"/>
                <w:lang w:val="en-US"/>
              </w:rPr>
              <w:t>cg-minDFIDelay</w:t>
            </w:r>
          </w:p>
          <w:p w14:paraId="6227D5E3" w14:textId="77777777" w:rsidR="00576405" w:rsidRPr="00564136" w:rsidRDefault="00576405" w:rsidP="00576405">
            <w:pPr>
              <w:pStyle w:val="ListParagraph"/>
              <w:ind w:firstLine="400"/>
              <w:rPr>
                <w:rFonts w:asciiTheme="minorHAnsi" w:hAnsiTheme="minorHAnsi" w:cstheme="minorHAnsi"/>
                <w:sz w:val="20"/>
                <w:lang w:val="en-US"/>
              </w:rPr>
            </w:pPr>
            <w:r w:rsidRPr="00564136">
              <w:rPr>
                <w:rFonts w:asciiTheme="minorHAnsi" w:hAnsiTheme="minorHAnsi" w:cstheme="minorHAnsi"/>
                <w:sz w:val="20"/>
              </w:rPr>
              <w:t>Indicates the minimum duration (in unit of symbols) from the ending symbol of the CG-PUSCH to the starting symbol of the DFI carrying HARQ-ACK for that PUSCH. UE assumes HARQ-ACK is valid only for PUSCH transmissions ending before n - cg-minDFIDelay-r16, where n is the time corresponding to the beginning of the start symbol of the DFI (see TS 38.213 [13], clause 10.3</w:t>
            </w:r>
            <w:r w:rsidRPr="00564136">
              <w:rPr>
                <w:rFonts w:asciiTheme="minorHAnsi" w:hAnsiTheme="minorHAnsi" w:cstheme="minorHAnsi"/>
                <w:sz w:val="20"/>
                <w:lang w:val="en-US"/>
              </w:rPr>
              <w:t>).</w:t>
            </w:r>
          </w:p>
          <w:p w14:paraId="2D455D94" w14:textId="77777777" w:rsidR="00576405" w:rsidRPr="00564136" w:rsidRDefault="00576405" w:rsidP="00576405">
            <w:pPr>
              <w:pStyle w:val="ListParagraph"/>
              <w:ind w:firstLine="400"/>
              <w:rPr>
                <w:rFonts w:asciiTheme="minorHAnsi" w:hAnsiTheme="minorHAnsi" w:cstheme="minorHAnsi"/>
                <w:sz w:val="20"/>
              </w:rPr>
            </w:pPr>
            <w:r w:rsidRPr="00564136">
              <w:rPr>
                <w:rFonts w:asciiTheme="minorHAnsi" w:hAnsiTheme="minorHAnsi" w:cstheme="minorHAnsi"/>
                <w:sz w:val="20"/>
              </w:rPr>
              <w:t>The following minimum delay values are supported depending on the configured subcarrier spacing [symbols]:</w:t>
            </w:r>
          </w:p>
          <w:p w14:paraId="5923B0C2" w14:textId="77777777" w:rsidR="00576405" w:rsidRPr="00564136" w:rsidRDefault="00576405" w:rsidP="00576405">
            <w:pPr>
              <w:pStyle w:val="ListParagraph"/>
              <w:ind w:firstLine="400"/>
              <w:rPr>
                <w:rFonts w:asciiTheme="minorHAnsi" w:hAnsiTheme="minorHAnsi" w:cstheme="minorHAnsi"/>
                <w:sz w:val="20"/>
              </w:rPr>
            </w:pPr>
            <w:r w:rsidRPr="00564136">
              <w:rPr>
                <w:rFonts w:asciiTheme="minorHAnsi" w:hAnsiTheme="minorHAnsi" w:cstheme="minorHAnsi"/>
                <w:sz w:val="20"/>
              </w:rPr>
              <w:t>15 kHz:</w:t>
            </w:r>
            <w:r w:rsidRPr="00564136">
              <w:rPr>
                <w:rFonts w:asciiTheme="minorHAnsi" w:hAnsiTheme="minorHAnsi" w:cstheme="minorHAnsi"/>
                <w:sz w:val="20"/>
              </w:rPr>
              <w:tab/>
              <w:t>7, m*14, where m</w:t>
            </w:r>
            <w:proofErr w:type="gramStart"/>
            <w:r w:rsidRPr="00564136">
              <w:rPr>
                <w:rFonts w:asciiTheme="minorHAnsi" w:hAnsiTheme="minorHAnsi" w:cstheme="minorHAnsi"/>
                <w:sz w:val="20"/>
              </w:rPr>
              <w:t>={</w:t>
            </w:r>
            <w:proofErr w:type="gramEnd"/>
            <w:r w:rsidRPr="00564136">
              <w:rPr>
                <w:rFonts w:asciiTheme="minorHAnsi" w:hAnsiTheme="minorHAnsi" w:cstheme="minorHAnsi"/>
                <w:sz w:val="20"/>
              </w:rPr>
              <w:t>1, 2, 3, 4}</w:t>
            </w:r>
          </w:p>
          <w:p w14:paraId="4940F2F2" w14:textId="77777777" w:rsidR="00576405" w:rsidRPr="00564136" w:rsidRDefault="00576405" w:rsidP="00576405">
            <w:pPr>
              <w:pStyle w:val="ListParagraph"/>
              <w:ind w:firstLine="400"/>
              <w:rPr>
                <w:rFonts w:asciiTheme="minorHAnsi" w:hAnsiTheme="minorHAnsi" w:cstheme="minorHAnsi"/>
                <w:sz w:val="20"/>
              </w:rPr>
            </w:pPr>
            <w:r w:rsidRPr="00564136">
              <w:rPr>
                <w:rFonts w:asciiTheme="minorHAnsi" w:hAnsiTheme="minorHAnsi" w:cstheme="minorHAnsi"/>
                <w:sz w:val="20"/>
              </w:rPr>
              <w:t>30 kHz:</w:t>
            </w:r>
            <w:r w:rsidRPr="00564136">
              <w:rPr>
                <w:rFonts w:asciiTheme="minorHAnsi" w:hAnsiTheme="minorHAnsi" w:cstheme="minorHAnsi"/>
                <w:sz w:val="20"/>
              </w:rPr>
              <w:tab/>
              <w:t>7, m*14, where m</w:t>
            </w:r>
            <w:proofErr w:type="gramStart"/>
            <w:r w:rsidRPr="00564136">
              <w:rPr>
                <w:rFonts w:asciiTheme="minorHAnsi" w:hAnsiTheme="minorHAnsi" w:cstheme="minorHAnsi"/>
                <w:sz w:val="20"/>
              </w:rPr>
              <w:t>={</w:t>
            </w:r>
            <w:proofErr w:type="gramEnd"/>
            <w:r w:rsidRPr="00564136">
              <w:rPr>
                <w:rFonts w:asciiTheme="minorHAnsi" w:hAnsiTheme="minorHAnsi" w:cstheme="minorHAnsi"/>
                <w:sz w:val="20"/>
              </w:rPr>
              <w:t>1, 2, 3, 4, 5, 6, 7, 8}</w:t>
            </w:r>
          </w:p>
          <w:p w14:paraId="5BB4FA0A" w14:textId="77777777" w:rsidR="00576405" w:rsidRPr="00564136" w:rsidRDefault="00576405" w:rsidP="00576405">
            <w:pPr>
              <w:pStyle w:val="ListParagraph"/>
              <w:ind w:firstLine="400"/>
              <w:rPr>
                <w:rFonts w:asciiTheme="minorHAnsi" w:hAnsiTheme="minorHAnsi" w:cstheme="minorHAnsi"/>
                <w:sz w:val="20"/>
              </w:rPr>
            </w:pPr>
            <w:r w:rsidRPr="00564136">
              <w:rPr>
                <w:rFonts w:asciiTheme="minorHAnsi" w:hAnsiTheme="minorHAnsi" w:cstheme="minorHAnsi"/>
                <w:sz w:val="20"/>
              </w:rPr>
              <w:t>60 kHz:</w:t>
            </w:r>
            <w:r w:rsidRPr="00564136">
              <w:rPr>
                <w:rFonts w:asciiTheme="minorHAnsi" w:hAnsiTheme="minorHAnsi" w:cstheme="minorHAnsi"/>
                <w:sz w:val="20"/>
              </w:rPr>
              <w:tab/>
              <w:t>7, m*14, where m</w:t>
            </w:r>
            <w:proofErr w:type="gramStart"/>
            <w:r w:rsidRPr="00564136">
              <w:rPr>
                <w:rFonts w:asciiTheme="minorHAnsi" w:hAnsiTheme="minorHAnsi" w:cstheme="minorHAnsi"/>
                <w:sz w:val="20"/>
              </w:rPr>
              <w:t>={</w:t>
            </w:r>
            <w:proofErr w:type="gramEnd"/>
            <w:r w:rsidRPr="00564136">
              <w:rPr>
                <w:rFonts w:asciiTheme="minorHAnsi" w:hAnsiTheme="minorHAnsi" w:cstheme="minorHAnsi"/>
                <w:sz w:val="20"/>
              </w:rPr>
              <w:t>1, 2, 3, 4, 5, 6, 7, 8, 9, 10, 11, 12, 13, 14, 15, 16}</w:t>
            </w:r>
          </w:p>
          <w:p w14:paraId="48E94074" w14:textId="77777777" w:rsidR="00576405" w:rsidRPr="00564136" w:rsidRDefault="00576405" w:rsidP="00576405">
            <w:pPr>
              <w:pStyle w:val="ListParagraph"/>
              <w:numPr>
                <w:ilvl w:val="0"/>
                <w:numId w:val="34"/>
              </w:numPr>
              <w:overflowPunct w:val="0"/>
              <w:autoSpaceDE w:val="0"/>
              <w:autoSpaceDN w:val="0"/>
              <w:adjustRightInd w:val="0"/>
              <w:spacing w:after="120" w:line="288" w:lineRule="auto"/>
              <w:contextualSpacing/>
              <w:textAlignment w:val="baseline"/>
              <w:rPr>
                <w:rFonts w:asciiTheme="minorHAnsi" w:hAnsiTheme="minorHAnsi" w:cstheme="minorHAnsi"/>
                <w:sz w:val="20"/>
              </w:rPr>
            </w:pPr>
            <w:r w:rsidRPr="00564136">
              <w:rPr>
                <w:rFonts w:asciiTheme="minorHAnsi" w:hAnsiTheme="minorHAnsi" w:cstheme="minorHAnsi"/>
                <w:sz w:val="20"/>
              </w:rPr>
              <w:t>Change the value ranges as follows:</w:t>
            </w:r>
          </w:p>
          <w:p w14:paraId="375A6E6B" w14:textId="77777777" w:rsidR="00576405" w:rsidRPr="00564136" w:rsidRDefault="00576405" w:rsidP="00576405">
            <w:pPr>
              <w:pStyle w:val="ListParagraph"/>
              <w:ind w:firstLine="400"/>
              <w:rPr>
                <w:rFonts w:asciiTheme="minorHAnsi" w:hAnsiTheme="minorHAnsi" w:cstheme="minorHAnsi"/>
                <w:sz w:val="20"/>
              </w:rPr>
            </w:pPr>
            <w:r w:rsidRPr="00564136">
              <w:rPr>
                <w:rFonts w:asciiTheme="minorHAnsi" w:hAnsiTheme="minorHAnsi" w:cstheme="minorHAnsi"/>
                <w:sz w:val="20"/>
              </w:rPr>
              <w:t xml:space="preserve"> </w:t>
            </w:r>
            <w:r w:rsidRPr="00564136">
              <w:rPr>
                <w:rFonts w:asciiTheme="minorHAnsi" w:hAnsiTheme="minorHAnsi" w:cstheme="minorHAnsi"/>
                <w:i/>
                <w:iCs/>
                <w:sz w:val="20"/>
              </w:rPr>
              <w:t>cg-StartingPartialBW-InsideCOT-r16</w:t>
            </w:r>
            <w:r w:rsidRPr="00564136">
              <w:rPr>
                <w:rFonts w:asciiTheme="minorHAnsi" w:hAnsiTheme="minorHAnsi" w:cstheme="minorHAnsi"/>
                <w:sz w:val="20"/>
              </w:rPr>
              <w:t xml:space="preserve"> and </w:t>
            </w:r>
            <w:r w:rsidRPr="00564136">
              <w:rPr>
                <w:rFonts w:asciiTheme="minorHAnsi" w:hAnsiTheme="minorHAnsi" w:cstheme="minorHAnsi"/>
                <w:i/>
                <w:iCs/>
                <w:sz w:val="20"/>
              </w:rPr>
              <w:t>cg-StartingPartialBW-OutsideCOT-r16</w:t>
            </w:r>
            <w:r w:rsidRPr="00564136">
              <w:rPr>
                <w:rFonts w:asciiTheme="minorHAnsi" w:hAnsiTheme="minorHAnsi" w:cstheme="minorHAnsi"/>
                <w:sz w:val="20"/>
              </w:rPr>
              <w:t xml:space="preserve"> to to INTEGER (</w:t>
            </w:r>
            <w:proofErr w:type="gramStart"/>
            <w:r w:rsidRPr="00564136">
              <w:rPr>
                <w:rFonts w:asciiTheme="minorHAnsi" w:hAnsiTheme="minorHAnsi" w:cstheme="minorHAnsi"/>
                <w:sz w:val="20"/>
              </w:rPr>
              <w:t>0..</w:t>
            </w:r>
            <w:proofErr w:type="gramEnd"/>
            <w:r w:rsidRPr="00564136">
              <w:rPr>
                <w:rFonts w:asciiTheme="minorHAnsi" w:hAnsiTheme="minorHAnsi" w:cstheme="minorHAnsi"/>
                <w:sz w:val="20"/>
              </w:rPr>
              <w:t xml:space="preserve">6) </w:t>
            </w:r>
          </w:p>
          <w:p w14:paraId="234AD544" w14:textId="77777777" w:rsidR="00576405" w:rsidRPr="00564136" w:rsidRDefault="00576405" w:rsidP="00576405">
            <w:pPr>
              <w:pStyle w:val="ListParagraph"/>
              <w:ind w:firstLine="400"/>
              <w:rPr>
                <w:rFonts w:asciiTheme="minorHAnsi" w:hAnsiTheme="minorHAnsi" w:cstheme="minorHAnsi"/>
                <w:sz w:val="20"/>
              </w:rPr>
            </w:pPr>
            <w:r w:rsidRPr="00564136">
              <w:rPr>
                <w:rFonts w:asciiTheme="minorHAnsi" w:hAnsiTheme="minorHAnsi" w:cstheme="minorHAnsi"/>
                <w:i/>
                <w:iCs/>
                <w:sz w:val="20"/>
              </w:rPr>
              <w:t xml:space="preserve"> cg-StartingFullBW-InsideCOT-r16</w:t>
            </w:r>
            <w:r w:rsidRPr="00564136">
              <w:rPr>
                <w:rFonts w:asciiTheme="minorHAnsi" w:hAnsiTheme="minorHAnsi" w:cstheme="minorHAnsi"/>
                <w:sz w:val="20"/>
              </w:rPr>
              <w:t xml:space="preserve"> and </w:t>
            </w:r>
            <w:r w:rsidRPr="00564136">
              <w:rPr>
                <w:rFonts w:asciiTheme="minorHAnsi" w:hAnsiTheme="minorHAnsi" w:cstheme="minorHAnsi"/>
                <w:i/>
                <w:iCs/>
                <w:sz w:val="20"/>
              </w:rPr>
              <w:t>cg-StartingFullBW-OutsideCOT-r16</w:t>
            </w:r>
            <w:r w:rsidRPr="00564136">
              <w:rPr>
                <w:rFonts w:asciiTheme="minorHAnsi" w:hAnsiTheme="minorHAnsi" w:cstheme="minorHAnsi"/>
                <w:sz w:val="20"/>
              </w:rPr>
              <w:t>r to SEQUENCE (SIZE (</w:t>
            </w:r>
            <w:proofErr w:type="gramStart"/>
            <w:r w:rsidRPr="00564136">
              <w:rPr>
                <w:rFonts w:asciiTheme="minorHAnsi" w:hAnsiTheme="minorHAnsi" w:cstheme="minorHAnsi"/>
                <w:sz w:val="20"/>
              </w:rPr>
              <w:t>1..</w:t>
            </w:r>
            <w:proofErr w:type="gramEnd"/>
            <w:r w:rsidRPr="00564136">
              <w:rPr>
                <w:rFonts w:asciiTheme="minorHAnsi" w:hAnsiTheme="minorHAnsi" w:cstheme="minorHAnsi"/>
                <w:sz w:val="20"/>
              </w:rPr>
              <w:t xml:space="preserve">ffsValue)) OF INTEGER (0..6) </w:t>
            </w:r>
          </w:p>
          <w:p w14:paraId="0E3D3DD5" w14:textId="464CB24D" w:rsidR="00576405" w:rsidRPr="006C1594" w:rsidRDefault="00576405" w:rsidP="00576405">
            <w:pPr>
              <w:pStyle w:val="ListParagraph"/>
              <w:numPr>
                <w:ilvl w:val="0"/>
                <w:numId w:val="34"/>
              </w:numPr>
              <w:overflowPunct w:val="0"/>
              <w:autoSpaceDE w:val="0"/>
              <w:autoSpaceDN w:val="0"/>
              <w:adjustRightInd w:val="0"/>
              <w:spacing w:after="120" w:line="288" w:lineRule="auto"/>
              <w:contextualSpacing/>
              <w:textAlignment w:val="baseline"/>
              <w:rPr>
                <w:rFonts w:asciiTheme="minorHAnsi" w:hAnsiTheme="minorHAnsi" w:cstheme="minorHAnsi"/>
                <w:sz w:val="20"/>
              </w:rPr>
            </w:pPr>
            <w:r w:rsidRPr="00564136">
              <w:rPr>
                <w:rFonts w:asciiTheme="minorHAnsi" w:hAnsiTheme="minorHAnsi" w:cstheme="minorHAnsi"/>
                <w:sz w:val="20"/>
              </w:rPr>
              <w:lastRenderedPageBreak/>
              <w:t xml:space="preserve">Change the ffsValue in </w:t>
            </w:r>
            <w:r w:rsidRPr="00564136">
              <w:rPr>
                <w:rFonts w:asciiTheme="minorHAnsi" w:hAnsiTheme="minorHAnsi" w:cstheme="minorHAnsi"/>
                <w:i/>
                <w:iCs/>
                <w:sz w:val="20"/>
              </w:rPr>
              <w:t>betaOffsetCG-UCI-r16</w:t>
            </w:r>
            <w:r w:rsidRPr="00564136">
              <w:rPr>
                <w:rFonts w:asciiTheme="minorHAnsi" w:hAnsiTheme="minorHAnsi" w:cstheme="minorHAnsi"/>
                <w:sz w:val="20"/>
              </w:rPr>
              <w:t xml:space="preserve"> value range to 31</w:t>
            </w:r>
            <w:bookmarkStart w:id="4" w:name="_GoBack"/>
            <w:bookmarkEnd w:id="4"/>
          </w:p>
          <w:p w14:paraId="5E79C24F" w14:textId="77777777" w:rsidR="00576405" w:rsidRPr="00564136" w:rsidRDefault="00576405" w:rsidP="00576405">
            <w:pPr>
              <w:rPr>
                <w:rFonts w:asciiTheme="minorHAnsi" w:hAnsiTheme="minorHAnsi" w:cstheme="minorHAnsi"/>
                <w:b/>
              </w:rPr>
            </w:pPr>
          </w:p>
          <w:p w14:paraId="002037CE" w14:textId="77777777" w:rsidR="00576405" w:rsidRPr="00ED51CA" w:rsidRDefault="00576405" w:rsidP="00576405">
            <w:pPr>
              <w:rPr>
                <w:rFonts w:asciiTheme="minorHAnsi" w:hAnsiTheme="minorHAnsi" w:cstheme="minorHAnsi"/>
                <w:bCs/>
              </w:rPr>
            </w:pPr>
            <w:r w:rsidRPr="00ED51CA">
              <w:rPr>
                <w:rFonts w:asciiTheme="minorHAnsi" w:hAnsiTheme="minorHAnsi" w:cstheme="minorHAnsi"/>
                <w:bCs/>
              </w:rPr>
              <w:t>9: Add the following ASN.1 to introduce multiple uplink grants:</w:t>
            </w:r>
          </w:p>
          <w:p w14:paraId="6F098AE9" w14:textId="77777777" w:rsidR="00576405" w:rsidRPr="00564136" w:rsidRDefault="00576405" w:rsidP="00576405">
            <w:pPr>
              <w:tabs>
                <w:tab w:val="left" w:pos="1485"/>
                <w:tab w:val="center" w:pos="3452"/>
              </w:tabs>
              <w:ind w:left="420"/>
              <w:rPr>
                <w:rFonts w:asciiTheme="minorHAnsi" w:hAnsiTheme="minorHAnsi" w:cstheme="minorHAnsi"/>
                <w:color w:val="000000"/>
              </w:rPr>
            </w:pPr>
            <w:r w:rsidRPr="00564136">
              <w:rPr>
                <w:rFonts w:asciiTheme="minorHAnsi" w:hAnsiTheme="minorHAnsi" w:cstheme="minorHAnsi"/>
                <w:color w:val="000000"/>
              </w:rPr>
              <w:t>In PUSCH-Config:</w:t>
            </w:r>
            <w:r w:rsidRPr="00564136">
              <w:rPr>
                <w:rFonts w:asciiTheme="minorHAnsi" w:hAnsiTheme="minorHAnsi" w:cstheme="minorHAnsi"/>
                <w:color w:val="000000"/>
              </w:rPr>
              <w:tab/>
            </w:r>
          </w:p>
          <w:p w14:paraId="5C230BDF" w14:textId="77777777" w:rsidR="00576405" w:rsidRPr="00564136" w:rsidRDefault="00576405" w:rsidP="00576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r w:rsidRPr="00564136">
              <w:rPr>
                <w:rFonts w:asciiTheme="minorHAnsi" w:hAnsiTheme="minorHAnsi" w:cstheme="minorHAnsi"/>
              </w:rPr>
              <w:t xml:space="preserve">pusch-TimeDomainAllocationList-r16   SetupRelease </w:t>
            </w:r>
            <w:proofErr w:type="gramStart"/>
            <w:r w:rsidRPr="00564136">
              <w:rPr>
                <w:rFonts w:asciiTheme="minorHAnsi" w:hAnsiTheme="minorHAnsi" w:cstheme="minorHAnsi"/>
              </w:rPr>
              <w:t>{ PUSCH</w:t>
            </w:r>
            <w:proofErr w:type="gramEnd"/>
            <w:r w:rsidRPr="00564136">
              <w:rPr>
                <w:rFonts w:asciiTheme="minorHAnsi" w:hAnsiTheme="minorHAnsi" w:cstheme="minorHAnsi"/>
              </w:rPr>
              <w:t xml:space="preserve">-TimeDomainResourceAllocationList-r16 }  </w:t>
            </w:r>
          </w:p>
          <w:p w14:paraId="478B6292" w14:textId="77777777" w:rsidR="00576405" w:rsidRPr="00564136" w:rsidRDefault="00576405" w:rsidP="00576405">
            <w:pPr>
              <w:ind w:left="420"/>
              <w:rPr>
                <w:rFonts w:asciiTheme="minorHAnsi" w:hAnsiTheme="minorHAnsi" w:cstheme="minorHAnsi"/>
                <w:color w:val="000000"/>
              </w:rPr>
            </w:pPr>
          </w:p>
          <w:p w14:paraId="49515ED8" w14:textId="77777777" w:rsidR="00576405" w:rsidRPr="00564136" w:rsidRDefault="00576405" w:rsidP="00576405">
            <w:pPr>
              <w:ind w:left="420"/>
              <w:rPr>
                <w:rFonts w:asciiTheme="minorHAnsi" w:hAnsiTheme="minorHAnsi" w:cstheme="minorHAnsi"/>
                <w:color w:val="000000"/>
              </w:rPr>
            </w:pPr>
            <w:r w:rsidRPr="00564136">
              <w:rPr>
                <w:rFonts w:asciiTheme="minorHAnsi" w:hAnsiTheme="minorHAnsi" w:cstheme="minorHAnsi"/>
                <w:color w:val="000000"/>
              </w:rPr>
              <w:t>The new PUSCH-TimeDomainResourceAllocationList-r16:</w:t>
            </w:r>
          </w:p>
          <w:p w14:paraId="51B05C36" w14:textId="77777777" w:rsidR="00576405" w:rsidRPr="00564136" w:rsidRDefault="00576405" w:rsidP="00576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r w:rsidRPr="00564136">
              <w:rPr>
                <w:rFonts w:asciiTheme="minorHAnsi" w:hAnsiTheme="minorHAnsi" w:cstheme="minorHAnsi"/>
              </w:rPr>
              <w:t>PUSCH-TimeDomainResourceAllocationList-r</w:t>
            </w:r>
            <w:proofErr w:type="gramStart"/>
            <w:r w:rsidRPr="00564136">
              <w:rPr>
                <w:rFonts w:asciiTheme="minorHAnsi" w:hAnsiTheme="minorHAnsi" w:cstheme="minorHAnsi"/>
              </w:rPr>
              <w:t>16 ::=</w:t>
            </w:r>
            <w:proofErr w:type="gramEnd"/>
            <w:r w:rsidRPr="00564136">
              <w:rPr>
                <w:rFonts w:asciiTheme="minorHAnsi" w:hAnsiTheme="minorHAnsi" w:cstheme="minorHAnsi"/>
              </w:rPr>
              <w:t xml:space="preserve">  </w:t>
            </w:r>
            <w:r w:rsidRPr="00564136">
              <w:rPr>
                <w:rFonts w:asciiTheme="minorHAnsi" w:hAnsiTheme="minorHAnsi" w:cstheme="minorHAnsi"/>
                <w:color w:val="993366"/>
              </w:rPr>
              <w:t>SEQUENCE</w:t>
            </w:r>
            <w:r w:rsidRPr="00564136">
              <w:rPr>
                <w:rFonts w:asciiTheme="minorHAnsi" w:hAnsiTheme="minorHAnsi" w:cstheme="minorHAnsi"/>
              </w:rPr>
              <w:t xml:space="preserve"> (</w:t>
            </w:r>
            <w:r w:rsidRPr="00564136">
              <w:rPr>
                <w:rFonts w:asciiTheme="minorHAnsi" w:hAnsiTheme="minorHAnsi" w:cstheme="minorHAnsi"/>
                <w:color w:val="993366"/>
              </w:rPr>
              <w:t>SIZE</w:t>
            </w:r>
            <w:r w:rsidRPr="00564136">
              <w:rPr>
                <w:rFonts w:asciiTheme="minorHAnsi" w:hAnsiTheme="minorHAnsi" w:cstheme="minorHAnsi"/>
              </w:rPr>
              <w:t>(1..maxNrofUL-Allocations))</w:t>
            </w:r>
            <w:r w:rsidRPr="00564136">
              <w:rPr>
                <w:rFonts w:asciiTheme="minorHAnsi" w:hAnsiTheme="minorHAnsi" w:cstheme="minorHAnsi"/>
                <w:color w:val="993366"/>
              </w:rPr>
              <w:t xml:space="preserve"> OF</w:t>
            </w:r>
            <w:r w:rsidRPr="00564136">
              <w:rPr>
                <w:rFonts w:asciiTheme="minorHAnsi" w:hAnsiTheme="minorHAnsi" w:cstheme="minorHAnsi"/>
              </w:rPr>
              <w:t xml:space="preserve"> PUSCH-TimeDomainResourceAllocation-r16</w:t>
            </w:r>
          </w:p>
          <w:p w14:paraId="75CE51FD" w14:textId="77777777" w:rsidR="00576405" w:rsidRPr="00564136" w:rsidRDefault="00576405" w:rsidP="00576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p>
          <w:p w14:paraId="072C56F7" w14:textId="77777777" w:rsidR="00576405" w:rsidRPr="00564136" w:rsidRDefault="00576405" w:rsidP="00576405">
            <w:pPr>
              <w:shd w:val="clear" w:color="auto" w:fill="E6E6E6"/>
              <w:ind w:left="420"/>
              <w:rPr>
                <w:rFonts w:asciiTheme="minorHAnsi" w:hAnsiTheme="minorHAnsi" w:cstheme="minorHAnsi"/>
                <w:color w:val="000000"/>
                <w:lang w:val="en-US"/>
              </w:rPr>
            </w:pPr>
            <w:r w:rsidRPr="00564136">
              <w:rPr>
                <w:rFonts w:asciiTheme="minorHAnsi" w:hAnsiTheme="minorHAnsi" w:cstheme="minorHAnsi"/>
                <w:color w:val="000000"/>
                <w:lang w:val="en-US"/>
              </w:rPr>
              <w:t>PUSCH-TimeDomainResourceAllocation-r</w:t>
            </w:r>
            <w:proofErr w:type="gramStart"/>
            <w:r w:rsidRPr="00564136">
              <w:rPr>
                <w:rFonts w:asciiTheme="minorHAnsi" w:hAnsiTheme="minorHAnsi" w:cstheme="minorHAnsi"/>
                <w:color w:val="000000"/>
                <w:lang w:val="en-US"/>
              </w:rPr>
              <w:t>16 ::=</w:t>
            </w:r>
            <w:proofErr w:type="gramEnd"/>
            <w:r w:rsidRPr="00564136">
              <w:rPr>
                <w:rFonts w:asciiTheme="minorHAnsi" w:hAnsiTheme="minorHAnsi" w:cstheme="minorHAnsi"/>
                <w:color w:val="000000"/>
                <w:lang w:val="en-US"/>
              </w:rPr>
              <w:t xml:space="preserve">  </w:t>
            </w:r>
            <w:r w:rsidRPr="00564136">
              <w:rPr>
                <w:rFonts w:asciiTheme="minorHAnsi" w:hAnsiTheme="minorHAnsi" w:cstheme="minorHAnsi"/>
                <w:color w:val="993366"/>
                <w:lang w:val="en-US"/>
              </w:rPr>
              <w:t>SEQUENCE</w:t>
            </w:r>
            <w:r w:rsidRPr="00564136">
              <w:rPr>
                <w:rFonts w:asciiTheme="minorHAnsi" w:hAnsiTheme="minorHAnsi" w:cstheme="minorHAnsi"/>
                <w:color w:val="000000"/>
                <w:lang w:val="en-US"/>
              </w:rPr>
              <w:t xml:space="preserve"> {</w:t>
            </w:r>
          </w:p>
          <w:p w14:paraId="4B11058A" w14:textId="77777777" w:rsidR="00576405" w:rsidRPr="00564136" w:rsidRDefault="00576405" w:rsidP="00576405">
            <w:pPr>
              <w:shd w:val="clear" w:color="auto" w:fill="E6E6E6"/>
              <w:ind w:left="420"/>
              <w:rPr>
                <w:rFonts w:asciiTheme="minorHAnsi" w:hAnsiTheme="minorHAnsi" w:cstheme="minorHAnsi"/>
                <w:color w:val="000000"/>
                <w:lang w:val="en-US"/>
              </w:rPr>
            </w:pPr>
            <w:r w:rsidRPr="00564136">
              <w:rPr>
                <w:rFonts w:asciiTheme="minorHAnsi" w:hAnsiTheme="minorHAnsi" w:cstheme="minorHAnsi"/>
                <w:color w:val="000000"/>
                <w:lang w:val="en-US"/>
              </w:rPr>
              <w:t xml:space="preserve">   k2-r16                                              </w:t>
            </w:r>
            <w:r w:rsidRPr="00564136">
              <w:rPr>
                <w:rFonts w:asciiTheme="minorHAnsi" w:hAnsiTheme="minorHAnsi" w:cstheme="minorHAnsi"/>
                <w:color w:val="993366"/>
                <w:lang w:val="en-US"/>
              </w:rPr>
              <w:t xml:space="preserve">INTEGER </w:t>
            </w:r>
            <w:r w:rsidRPr="00564136">
              <w:rPr>
                <w:rFonts w:asciiTheme="minorHAnsi" w:hAnsiTheme="minorHAnsi" w:cstheme="minorHAnsi"/>
                <w:color w:val="000000"/>
                <w:lang w:val="en-US"/>
              </w:rPr>
              <w:t>(</w:t>
            </w:r>
            <w:proofErr w:type="gramStart"/>
            <w:r w:rsidRPr="00564136">
              <w:rPr>
                <w:rFonts w:asciiTheme="minorHAnsi" w:hAnsiTheme="minorHAnsi" w:cstheme="minorHAnsi"/>
                <w:color w:val="000000"/>
                <w:lang w:val="en-US"/>
              </w:rPr>
              <w:t>0..</w:t>
            </w:r>
            <w:proofErr w:type="gramEnd"/>
            <w:r w:rsidRPr="00564136">
              <w:rPr>
                <w:rFonts w:asciiTheme="minorHAnsi" w:hAnsiTheme="minorHAnsi" w:cstheme="minorHAnsi"/>
                <w:color w:val="000000"/>
                <w:lang w:val="en-US"/>
              </w:rPr>
              <w:t xml:space="preserve">32) </w:t>
            </w:r>
            <w:r w:rsidRPr="00564136">
              <w:rPr>
                <w:rFonts w:asciiTheme="minorHAnsi" w:hAnsiTheme="minorHAnsi" w:cstheme="minorHAnsi"/>
                <w:color w:val="993366"/>
                <w:lang w:val="en-US"/>
              </w:rPr>
              <w:t xml:space="preserve">                                   </w:t>
            </w:r>
            <w:r w:rsidRPr="00564136">
              <w:rPr>
                <w:rFonts w:asciiTheme="minorHAnsi" w:hAnsiTheme="minorHAnsi" w:cstheme="minorHAnsi"/>
                <w:color w:val="993366"/>
                <w:lang w:val="en-US"/>
              </w:rPr>
              <w:tab/>
              <w:t xml:space="preserve">                           OPTIONAL</w:t>
            </w:r>
            <w:r w:rsidRPr="00564136">
              <w:rPr>
                <w:rFonts w:asciiTheme="minorHAnsi" w:hAnsiTheme="minorHAnsi" w:cstheme="minorHAnsi"/>
                <w:color w:val="000000"/>
                <w:lang w:val="en-US"/>
              </w:rPr>
              <w:t>,</w:t>
            </w:r>
            <w:r w:rsidRPr="00564136">
              <w:rPr>
                <w:rFonts w:asciiTheme="minorHAnsi" w:hAnsiTheme="minorHAnsi" w:cstheme="minorHAnsi"/>
                <w:color w:val="993366"/>
                <w:lang w:val="en-US"/>
              </w:rPr>
              <w:t xml:space="preserve">  </w:t>
            </w:r>
            <w:r w:rsidRPr="00564136">
              <w:rPr>
                <w:rFonts w:asciiTheme="minorHAnsi" w:hAnsiTheme="minorHAnsi" w:cstheme="minorHAnsi"/>
                <w:color w:val="808080"/>
                <w:lang w:val="en-US"/>
              </w:rPr>
              <w:t> -- Need S</w:t>
            </w:r>
          </w:p>
          <w:p w14:paraId="670E67BB" w14:textId="77777777" w:rsidR="00576405" w:rsidRPr="00564136" w:rsidRDefault="00576405" w:rsidP="00576405">
            <w:pPr>
              <w:shd w:val="clear" w:color="auto" w:fill="E6E6E6"/>
              <w:ind w:left="420"/>
              <w:rPr>
                <w:rFonts w:asciiTheme="minorHAnsi" w:hAnsiTheme="minorHAnsi" w:cstheme="minorHAnsi"/>
                <w:color w:val="808080"/>
                <w:lang w:val="en-US"/>
              </w:rPr>
            </w:pPr>
            <w:r w:rsidRPr="00564136">
              <w:rPr>
                <w:rFonts w:asciiTheme="minorHAnsi" w:hAnsiTheme="minorHAnsi" w:cstheme="minorHAnsi"/>
                <w:color w:val="808080"/>
                <w:lang w:val="en-US"/>
              </w:rPr>
              <w:t>   </w:t>
            </w:r>
            <w:r w:rsidRPr="00564136">
              <w:rPr>
                <w:rFonts w:asciiTheme="minorHAnsi" w:hAnsiTheme="minorHAnsi" w:cstheme="minorHAnsi"/>
                <w:color w:val="000000"/>
                <w:lang w:val="en-US"/>
              </w:rPr>
              <w:t>multiplePUSCH-Allocations-r16            </w:t>
            </w:r>
            <w:r w:rsidRPr="00564136">
              <w:rPr>
                <w:rFonts w:asciiTheme="minorHAnsi" w:hAnsiTheme="minorHAnsi" w:cstheme="minorHAnsi"/>
                <w:color w:val="000000"/>
                <w:lang w:val="en-US"/>
              </w:rPr>
              <w:tab/>
              <w:t xml:space="preserve">        </w:t>
            </w:r>
            <w:r w:rsidRPr="00564136">
              <w:rPr>
                <w:rFonts w:asciiTheme="minorHAnsi" w:hAnsiTheme="minorHAnsi" w:cstheme="minorHAnsi"/>
                <w:color w:val="993366"/>
                <w:lang w:val="en-US"/>
              </w:rPr>
              <w:t>SEQUENCE</w:t>
            </w:r>
            <w:r w:rsidRPr="00564136">
              <w:rPr>
                <w:rFonts w:asciiTheme="minorHAnsi" w:hAnsiTheme="minorHAnsi" w:cstheme="minorHAnsi"/>
                <w:color w:val="000000"/>
                <w:lang w:val="en-US"/>
              </w:rPr>
              <w:t xml:space="preserve"> (</w:t>
            </w:r>
            <w:proofErr w:type="gramStart"/>
            <w:r w:rsidRPr="00564136">
              <w:rPr>
                <w:rFonts w:asciiTheme="minorHAnsi" w:hAnsiTheme="minorHAnsi" w:cstheme="minorHAnsi"/>
                <w:color w:val="993366"/>
                <w:lang w:val="en-US"/>
              </w:rPr>
              <w:t>SIZE</w:t>
            </w:r>
            <w:r w:rsidRPr="00564136">
              <w:rPr>
                <w:rFonts w:asciiTheme="minorHAnsi" w:hAnsiTheme="minorHAnsi" w:cstheme="minorHAnsi"/>
                <w:color w:val="000000"/>
                <w:lang w:val="en-US"/>
              </w:rPr>
              <w:t>(</w:t>
            </w:r>
            <w:proofErr w:type="gramEnd"/>
            <w:r w:rsidRPr="00564136">
              <w:rPr>
                <w:rFonts w:asciiTheme="minorHAnsi" w:hAnsiTheme="minorHAnsi" w:cstheme="minorHAnsi"/>
                <w:color w:val="000000"/>
                <w:lang w:val="en-US"/>
              </w:rPr>
              <w:t>2..maxNrofMultiplePUSCHs-r16))</w:t>
            </w:r>
            <w:r w:rsidRPr="00564136">
              <w:rPr>
                <w:rFonts w:asciiTheme="minorHAnsi" w:hAnsiTheme="minorHAnsi" w:cstheme="minorHAnsi"/>
                <w:color w:val="993366"/>
                <w:lang w:val="en-US"/>
              </w:rPr>
              <w:t xml:space="preserve"> OF </w:t>
            </w:r>
            <w:r w:rsidRPr="00564136">
              <w:rPr>
                <w:rFonts w:asciiTheme="minorHAnsi" w:hAnsiTheme="minorHAnsi" w:cstheme="minorHAnsi"/>
                <w:color w:val="000000"/>
                <w:lang w:val="en-US"/>
              </w:rPr>
              <w:t>SinglePUSCH-TimeDomainResourceAllocation-r16</w:t>
            </w:r>
          </w:p>
          <w:p w14:paraId="2EAE60A7" w14:textId="77777777" w:rsidR="00576405" w:rsidRPr="00564136" w:rsidRDefault="00576405" w:rsidP="00576405">
            <w:pPr>
              <w:shd w:val="clear" w:color="auto" w:fill="E6E6E6"/>
              <w:spacing w:after="180"/>
              <w:ind w:left="420"/>
              <w:rPr>
                <w:rFonts w:asciiTheme="minorHAnsi" w:hAnsiTheme="minorHAnsi" w:cstheme="minorHAnsi"/>
                <w:color w:val="000000"/>
                <w:lang w:val="en-US"/>
              </w:rPr>
            </w:pPr>
            <w:r w:rsidRPr="00564136">
              <w:rPr>
                <w:rFonts w:asciiTheme="minorHAnsi" w:hAnsiTheme="minorHAnsi" w:cstheme="minorHAnsi"/>
                <w:color w:val="000000"/>
                <w:lang w:val="en-US"/>
              </w:rPr>
              <w:t>}</w:t>
            </w:r>
          </w:p>
          <w:p w14:paraId="72BEB9D6" w14:textId="77777777" w:rsidR="00576405" w:rsidRPr="00564136" w:rsidRDefault="00576405" w:rsidP="00576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eastAsia="Times New Roman" w:hAnsiTheme="minorHAnsi" w:cstheme="minorHAnsi"/>
              </w:rPr>
            </w:pPr>
            <w:r w:rsidRPr="00564136">
              <w:rPr>
                <w:rFonts w:asciiTheme="minorHAnsi" w:eastAsia="Times New Roman" w:hAnsiTheme="minorHAnsi" w:cstheme="minorHAnsi"/>
              </w:rPr>
              <w:t>SinglePUSCH-TimeDomainResourceAllocation-r</w:t>
            </w:r>
            <w:proofErr w:type="gramStart"/>
            <w:r w:rsidRPr="00564136">
              <w:rPr>
                <w:rFonts w:asciiTheme="minorHAnsi" w:eastAsia="Times New Roman" w:hAnsiTheme="minorHAnsi" w:cstheme="minorHAnsi"/>
              </w:rPr>
              <w:t>16 ::=</w:t>
            </w:r>
            <w:proofErr w:type="gramEnd"/>
            <w:r w:rsidRPr="00564136">
              <w:rPr>
                <w:rFonts w:asciiTheme="minorHAnsi" w:eastAsia="Times New Roman" w:hAnsiTheme="minorHAnsi" w:cstheme="minorHAnsi"/>
              </w:rPr>
              <w:t xml:space="preserve">  </w:t>
            </w:r>
            <w:r w:rsidRPr="00564136">
              <w:rPr>
                <w:rFonts w:asciiTheme="minorHAnsi" w:eastAsia="Times New Roman" w:hAnsiTheme="minorHAnsi" w:cstheme="minorHAnsi"/>
                <w:color w:val="993366"/>
              </w:rPr>
              <w:t>SEQUENCE</w:t>
            </w:r>
            <w:r w:rsidRPr="00564136">
              <w:rPr>
                <w:rFonts w:asciiTheme="minorHAnsi" w:eastAsia="Times New Roman" w:hAnsiTheme="minorHAnsi" w:cstheme="minorHAnsi"/>
              </w:rPr>
              <w:t xml:space="preserve"> {</w:t>
            </w:r>
          </w:p>
          <w:p w14:paraId="19EC3869" w14:textId="77777777" w:rsidR="00576405" w:rsidRPr="00564136" w:rsidRDefault="00576405" w:rsidP="00576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eastAsia="Times New Roman" w:hAnsiTheme="minorHAnsi" w:cstheme="minorHAnsi"/>
              </w:rPr>
            </w:pPr>
            <w:r w:rsidRPr="00564136">
              <w:rPr>
                <w:rFonts w:asciiTheme="minorHAnsi" w:eastAsia="Times New Roman" w:hAnsiTheme="minorHAnsi" w:cstheme="minorHAnsi"/>
              </w:rPr>
              <w:t xml:space="preserve">    mappingType                             </w:t>
            </w:r>
            <w:r w:rsidRPr="00564136">
              <w:rPr>
                <w:rFonts w:asciiTheme="minorHAnsi" w:eastAsia="Times New Roman" w:hAnsiTheme="minorHAnsi" w:cstheme="minorHAnsi"/>
                <w:color w:val="993366"/>
              </w:rPr>
              <w:t>ENUMERATED</w:t>
            </w:r>
            <w:r w:rsidRPr="00564136">
              <w:rPr>
                <w:rFonts w:asciiTheme="minorHAnsi" w:eastAsia="Times New Roman" w:hAnsiTheme="minorHAnsi" w:cstheme="minorHAnsi"/>
              </w:rPr>
              <w:t xml:space="preserve"> {typeA, typeB},</w:t>
            </w:r>
          </w:p>
          <w:p w14:paraId="163CDCC1" w14:textId="77777777" w:rsidR="00576405" w:rsidRPr="00564136" w:rsidRDefault="00576405" w:rsidP="00576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eastAsia="Times New Roman" w:hAnsiTheme="minorHAnsi" w:cstheme="minorHAnsi"/>
              </w:rPr>
            </w:pPr>
            <w:r w:rsidRPr="00564136">
              <w:rPr>
                <w:rFonts w:asciiTheme="minorHAnsi" w:eastAsia="Times New Roman" w:hAnsiTheme="minorHAnsi" w:cstheme="minorHAnsi"/>
              </w:rPr>
              <w:t xml:space="preserve">    startSymbolAndLength                    </w:t>
            </w:r>
            <w:r w:rsidRPr="00564136">
              <w:rPr>
                <w:rFonts w:asciiTheme="minorHAnsi" w:eastAsia="Times New Roman" w:hAnsiTheme="minorHAnsi" w:cstheme="minorHAnsi"/>
                <w:color w:val="993366"/>
              </w:rPr>
              <w:t>INTEGER</w:t>
            </w:r>
            <w:r w:rsidRPr="00564136">
              <w:rPr>
                <w:rFonts w:asciiTheme="minorHAnsi" w:eastAsia="Times New Roman" w:hAnsiTheme="minorHAnsi" w:cstheme="minorHAnsi"/>
              </w:rPr>
              <w:t xml:space="preserve"> (</w:t>
            </w:r>
            <w:proofErr w:type="gramStart"/>
            <w:r w:rsidRPr="00564136">
              <w:rPr>
                <w:rFonts w:asciiTheme="minorHAnsi" w:eastAsia="Times New Roman" w:hAnsiTheme="minorHAnsi" w:cstheme="minorHAnsi"/>
              </w:rPr>
              <w:t>0..</w:t>
            </w:r>
            <w:proofErr w:type="gramEnd"/>
            <w:r w:rsidRPr="00564136">
              <w:rPr>
                <w:rFonts w:asciiTheme="minorHAnsi" w:eastAsia="Times New Roman" w:hAnsiTheme="minorHAnsi" w:cstheme="minorHAnsi"/>
              </w:rPr>
              <w:t>127)</w:t>
            </w:r>
          </w:p>
          <w:p w14:paraId="37ED8BF7" w14:textId="77777777" w:rsidR="00576405" w:rsidRPr="00564136" w:rsidRDefault="00576405" w:rsidP="00576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eastAsia="Times New Roman" w:hAnsiTheme="minorHAnsi" w:cstheme="minorHAnsi"/>
              </w:rPr>
            </w:pPr>
            <w:r w:rsidRPr="00564136">
              <w:rPr>
                <w:rFonts w:asciiTheme="minorHAnsi" w:eastAsia="Times New Roman" w:hAnsiTheme="minorHAnsi" w:cstheme="minorHAnsi"/>
              </w:rPr>
              <w:t>}</w:t>
            </w:r>
          </w:p>
          <w:p w14:paraId="2F1F50E2" w14:textId="77777777" w:rsidR="00576405" w:rsidRPr="00564136" w:rsidRDefault="00576405" w:rsidP="00576405">
            <w:pPr>
              <w:shd w:val="clear" w:color="auto" w:fill="E6E6E6"/>
              <w:spacing w:after="180"/>
              <w:ind w:left="420"/>
              <w:rPr>
                <w:rFonts w:asciiTheme="minorHAnsi" w:hAnsiTheme="minorHAnsi" w:cstheme="minorHAnsi"/>
              </w:rPr>
            </w:pPr>
          </w:p>
          <w:p w14:paraId="5F6EB2E2" w14:textId="77777777" w:rsidR="00576405" w:rsidRDefault="00576405" w:rsidP="00576405">
            <w:pPr>
              <w:rPr>
                <w:rFonts w:asciiTheme="minorHAnsi" w:hAnsiTheme="minorHAnsi" w:cstheme="minorHAnsi"/>
                <w:b/>
              </w:rPr>
            </w:pPr>
          </w:p>
          <w:p w14:paraId="34D17E90" w14:textId="77777777" w:rsidR="00576405" w:rsidRPr="00ED51CA" w:rsidRDefault="00576405" w:rsidP="00576405">
            <w:pPr>
              <w:rPr>
                <w:rFonts w:asciiTheme="minorHAnsi" w:hAnsiTheme="minorHAnsi" w:cstheme="minorHAnsi"/>
                <w:bCs/>
              </w:rPr>
            </w:pPr>
            <w:r w:rsidRPr="00ED51CA">
              <w:rPr>
                <w:rFonts w:asciiTheme="minorHAnsi" w:hAnsiTheme="minorHAnsi" w:cstheme="minorHAnsi"/>
                <w:bCs/>
              </w:rPr>
              <w:t xml:space="preserve">10:  Add to section 6.5 the UE may stop monitoring the PDCCH occasions for paging when this bit is set as defined in 304. </w:t>
            </w:r>
          </w:p>
          <w:p w14:paraId="63F13AD1" w14:textId="77777777" w:rsidR="00576405" w:rsidRPr="00564136" w:rsidRDefault="00576405" w:rsidP="00576405">
            <w:pPr>
              <w:rPr>
                <w:rFonts w:asciiTheme="minorHAnsi" w:hAnsiTheme="minorHAnsi" w:cstheme="minorHAnsi"/>
                <w:b/>
              </w:rPr>
            </w:pPr>
          </w:p>
          <w:p w14:paraId="386A6255" w14:textId="77777777" w:rsidR="00576405" w:rsidRPr="00ED51CA" w:rsidRDefault="00576405" w:rsidP="00576405">
            <w:pPr>
              <w:rPr>
                <w:rFonts w:asciiTheme="minorHAnsi" w:hAnsiTheme="minorHAnsi" w:cstheme="minorHAnsi"/>
                <w:bCs/>
                <w:iCs/>
              </w:rPr>
            </w:pPr>
            <w:r w:rsidRPr="00ED51CA">
              <w:rPr>
                <w:rFonts w:asciiTheme="minorHAnsi" w:hAnsiTheme="minorHAnsi" w:cstheme="minorHAnsi"/>
                <w:bCs/>
              </w:rPr>
              <w:t xml:space="preserve">11: No additional values are introduced for </w:t>
            </w:r>
            <w:r w:rsidRPr="00ED51CA">
              <w:rPr>
                <w:rFonts w:asciiTheme="minorHAnsi" w:hAnsiTheme="minorHAnsi" w:cstheme="minorHAnsi"/>
                <w:bCs/>
                <w:i/>
              </w:rPr>
              <w:t>nrofPDCCHMonitoringOccasionPerSSB-r16</w:t>
            </w:r>
            <w:r w:rsidRPr="00ED51CA">
              <w:rPr>
                <w:rFonts w:asciiTheme="minorHAnsi" w:hAnsiTheme="minorHAnsi" w:cstheme="minorHAnsi"/>
                <w:bCs/>
                <w:iCs/>
              </w:rPr>
              <w:t xml:space="preserve"> and the Editor’s Note on this can be removed.</w:t>
            </w:r>
          </w:p>
          <w:p w14:paraId="644B1AC3" w14:textId="77777777" w:rsidR="00576405" w:rsidRPr="00ED51CA" w:rsidRDefault="00576405" w:rsidP="00576405">
            <w:pPr>
              <w:rPr>
                <w:rFonts w:asciiTheme="minorHAnsi" w:hAnsiTheme="minorHAnsi" w:cstheme="minorHAnsi"/>
                <w:bCs/>
                <w:iCs/>
              </w:rPr>
            </w:pPr>
          </w:p>
          <w:p w14:paraId="304E9A69" w14:textId="77777777" w:rsidR="00576405" w:rsidRDefault="00576405" w:rsidP="00576405">
            <w:pPr>
              <w:rPr>
                <w:rFonts w:asciiTheme="minorHAnsi" w:hAnsiTheme="minorHAnsi" w:cstheme="minorHAnsi"/>
                <w:bCs/>
                <w:iCs/>
              </w:rPr>
            </w:pPr>
            <w:r w:rsidRPr="00ED51CA">
              <w:rPr>
                <w:rFonts w:asciiTheme="minorHAnsi" w:hAnsiTheme="minorHAnsi" w:cstheme="minorHAnsi"/>
                <w:bCs/>
              </w:rPr>
              <w:t xml:space="preserve">12: </w:t>
            </w:r>
            <w:r>
              <w:rPr>
                <w:rFonts w:asciiTheme="minorHAnsi" w:hAnsiTheme="minorHAnsi" w:cstheme="minorHAnsi"/>
                <w:bCs/>
              </w:rPr>
              <w:t>The following additional values are</w:t>
            </w:r>
            <w:r w:rsidRPr="00ED51CA">
              <w:rPr>
                <w:rFonts w:asciiTheme="minorHAnsi" w:hAnsiTheme="minorHAnsi" w:cstheme="minorHAnsi"/>
                <w:bCs/>
              </w:rPr>
              <w:t xml:space="preserve"> introduced for </w:t>
            </w:r>
            <w:r w:rsidRPr="00ED51CA">
              <w:rPr>
                <w:rFonts w:asciiTheme="minorHAnsi" w:hAnsiTheme="minorHAnsi" w:cstheme="minorHAnsi"/>
                <w:bCs/>
                <w:i/>
              </w:rPr>
              <w:t>lbt-FailureInstanceMaxCount-r16</w:t>
            </w:r>
            <w:r>
              <w:rPr>
                <w:rFonts w:asciiTheme="minorHAnsi" w:hAnsiTheme="minorHAnsi" w:cstheme="minorHAnsi"/>
                <w:bCs/>
                <w:i/>
              </w:rPr>
              <w:t xml:space="preserve">: </w:t>
            </w:r>
            <w:r>
              <w:rPr>
                <w:rFonts w:asciiTheme="minorHAnsi" w:hAnsiTheme="minorHAnsi" w:cstheme="minorHAnsi"/>
                <w:bCs/>
                <w:iCs/>
              </w:rPr>
              <w:t xml:space="preserve">64 and 128.   No additional values are added for </w:t>
            </w:r>
            <w:r w:rsidRPr="00ED51CA">
              <w:rPr>
                <w:rFonts w:asciiTheme="minorHAnsi" w:hAnsiTheme="minorHAnsi" w:cstheme="minorHAnsi"/>
                <w:bCs/>
                <w:i/>
              </w:rPr>
              <w:t xml:space="preserve">lbt-FailureDectectionTimer-r16 </w:t>
            </w:r>
            <w:r w:rsidRPr="00ED51CA">
              <w:rPr>
                <w:rFonts w:asciiTheme="minorHAnsi" w:hAnsiTheme="minorHAnsi" w:cstheme="minorHAnsi"/>
                <w:bCs/>
                <w:iCs/>
              </w:rPr>
              <w:t>and the Editor’s Note on this can be removed.</w:t>
            </w:r>
            <w:r>
              <w:rPr>
                <w:rFonts w:asciiTheme="minorHAnsi" w:hAnsiTheme="minorHAnsi" w:cstheme="minorHAnsi"/>
                <w:bCs/>
                <w:iCs/>
              </w:rPr>
              <w:t xml:space="preserve">   Check with ASN.1 rapporteur.  </w:t>
            </w:r>
          </w:p>
          <w:p w14:paraId="129DB08C" w14:textId="77777777" w:rsidR="00576405" w:rsidRDefault="00576405" w:rsidP="00454B4A">
            <w:pPr>
              <w:pStyle w:val="Doc-text2"/>
              <w:ind w:left="0" w:firstLine="0"/>
            </w:pPr>
          </w:p>
        </w:tc>
      </w:tr>
    </w:tbl>
    <w:p w14:paraId="51FB17C3" w14:textId="77777777" w:rsidR="00576405" w:rsidRDefault="00576405" w:rsidP="00454B4A">
      <w:pPr>
        <w:pStyle w:val="Doc-text2"/>
        <w:ind w:hanging="1622"/>
      </w:pPr>
    </w:p>
    <w:p w14:paraId="4AED8CBB" w14:textId="77777777" w:rsidR="002814EE" w:rsidRDefault="002814EE" w:rsidP="00454B4A">
      <w:pPr>
        <w:pStyle w:val="Doc-text2"/>
        <w:ind w:hanging="1622"/>
      </w:pPr>
    </w:p>
    <w:p w14:paraId="135C63DF" w14:textId="553F9DF1" w:rsidR="00454B4A" w:rsidRDefault="007169E9" w:rsidP="00454B4A">
      <w:pPr>
        <w:pStyle w:val="Doc-title"/>
      </w:pPr>
      <w:hyperlink r:id="rId48" w:history="1">
        <w:r w:rsidR="00454B4A" w:rsidRPr="00E775A2">
          <w:rPr>
            <w:rStyle w:val="Hyperlink"/>
          </w:rPr>
          <w:t>R2-2002846</w:t>
        </w:r>
      </w:hyperlink>
      <w:r w:rsidR="00454B4A">
        <w:tab/>
        <w:t>NR-U RRC Open Issues List</w:t>
      </w:r>
      <w:r w:rsidR="00454B4A">
        <w:tab/>
        <w:t>Qualcomm Incorporated</w:t>
      </w:r>
      <w:r w:rsidR="00454B4A">
        <w:tab/>
        <w:t>discussion</w:t>
      </w:r>
      <w:r w:rsidR="00454B4A">
        <w:tab/>
        <w:t>Late</w:t>
      </w:r>
    </w:p>
    <w:p w14:paraId="3563E2FE" w14:textId="5E7EE85B" w:rsidR="00F76D8A" w:rsidRDefault="00F76D8A" w:rsidP="00F76D8A">
      <w:pPr>
        <w:pStyle w:val="Doc-text2"/>
      </w:pPr>
      <w:r>
        <w:t>-</w:t>
      </w:r>
      <w:r>
        <w:tab/>
        <w:t xml:space="preserve">Ericsson thinks that </w:t>
      </w:r>
      <w:r w:rsidRPr="00322371">
        <w:t>U523</w:t>
      </w:r>
      <w:r>
        <w:t xml:space="preserve"> is incorrect description </w:t>
      </w:r>
    </w:p>
    <w:p w14:paraId="45A4C4D3" w14:textId="499BD879" w:rsidR="00F76D8A" w:rsidRDefault="00C32D4D" w:rsidP="00F76D8A">
      <w:pPr>
        <w:pStyle w:val="Doc-text2"/>
      </w:pPr>
      <w:r>
        <w:t>-</w:t>
      </w:r>
      <w:r>
        <w:tab/>
      </w:r>
      <w:r w:rsidR="00655EB4">
        <w:t xml:space="preserve">Intel sympathizes with </w:t>
      </w:r>
      <w:r w:rsidRPr="00322371">
        <w:t>U54</w:t>
      </w:r>
      <w:r w:rsidR="00655EB4">
        <w:t xml:space="preserve">2.  Huawei thinks that the intention and information is the </w:t>
      </w:r>
      <w:proofErr w:type="gramStart"/>
      <w:r w:rsidR="00655EB4">
        <w:t>same</w:t>
      </w:r>
      <w:proofErr w:type="gramEnd"/>
      <w:r w:rsidR="00655EB4">
        <w:t xml:space="preserve"> so it is a matter of signalling structure.  Qualcomm thinks that it is a matter of overhead.  </w:t>
      </w:r>
    </w:p>
    <w:p w14:paraId="2393E94B" w14:textId="62E1FDCF" w:rsidR="00655EB4" w:rsidRDefault="00C60311" w:rsidP="00F76D8A">
      <w:pPr>
        <w:pStyle w:val="Doc-text2"/>
      </w:pPr>
      <w:r>
        <w:t>=&gt;</w:t>
      </w:r>
      <w:r>
        <w:tab/>
        <w:t>Noted</w:t>
      </w:r>
    </w:p>
    <w:p w14:paraId="12D2E869" w14:textId="77777777" w:rsidR="00C60311" w:rsidRDefault="00C60311" w:rsidP="00F76D8A">
      <w:pPr>
        <w:pStyle w:val="Doc-text2"/>
      </w:pPr>
    </w:p>
    <w:p w14:paraId="20E48992" w14:textId="54934BFE" w:rsidR="00F76D8A" w:rsidRPr="00A26045" w:rsidRDefault="00F76D8A" w:rsidP="00A26045">
      <w:pPr>
        <w:pStyle w:val="Doc-text2"/>
        <w:pBdr>
          <w:top w:val="single" w:sz="4" w:space="1" w:color="auto"/>
          <w:left w:val="single" w:sz="4" w:space="4" w:color="auto"/>
          <w:bottom w:val="single" w:sz="4" w:space="1" w:color="auto"/>
          <w:right w:val="single" w:sz="4" w:space="4" w:color="auto"/>
        </w:pBdr>
        <w:rPr>
          <w:b/>
          <w:bCs/>
        </w:rPr>
      </w:pPr>
      <w:r w:rsidRPr="00A26045">
        <w:rPr>
          <w:b/>
          <w:bCs/>
        </w:rPr>
        <w:t>Agreements:</w:t>
      </w:r>
    </w:p>
    <w:p w14:paraId="31D739BF" w14:textId="64683FC5" w:rsidR="00F76D8A" w:rsidRDefault="00F76D8A" w:rsidP="00A26045">
      <w:pPr>
        <w:pStyle w:val="Doc-text2"/>
        <w:pBdr>
          <w:top w:val="single" w:sz="4" w:space="1" w:color="auto"/>
          <w:left w:val="single" w:sz="4" w:space="4" w:color="auto"/>
          <w:bottom w:val="single" w:sz="4" w:space="1" w:color="auto"/>
          <w:right w:val="single" w:sz="4" w:space="4" w:color="auto"/>
        </w:pBdr>
      </w:pPr>
      <w:r>
        <w:t xml:space="preserve">1. </w:t>
      </w:r>
      <w:r w:rsidR="00CE61BB">
        <w:t xml:space="preserve"> </w:t>
      </w:r>
      <w:r>
        <w:t xml:space="preserve">close U521 </w:t>
      </w:r>
    </w:p>
    <w:p w14:paraId="13987A9F" w14:textId="33AF3A9C" w:rsidR="00F76D8A" w:rsidRDefault="00F76D8A" w:rsidP="00A26045">
      <w:pPr>
        <w:pStyle w:val="Doc-text2"/>
        <w:pBdr>
          <w:top w:val="single" w:sz="4" w:space="1" w:color="auto"/>
          <w:left w:val="single" w:sz="4" w:space="4" w:color="auto"/>
          <w:bottom w:val="single" w:sz="4" w:space="1" w:color="auto"/>
          <w:right w:val="single" w:sz="4" w:space="4" w:color="auto"/>
        </w:pBdr>
      </w:pPr>
      <w:r>
        <w:t xml:space="preserve">2. </w:t>
      </w:r>
      <w:r w:rsidR="00CE61BB">
        <w:t xml:space="preserve"> close U522 – the name will remain as is</w:t>
      </w:r>
    </w:p>
    <w:p w14:paraId="6926A0F0" w14:textId="175DB8AC" w:rsidR="00CE61BB" w:rsidRDefault="00CE61BB" w:rsidP="00A26045">
      <w:pPr>
        <w:pStyle w:val="Doc-text2"/>
        <w:pBdr>
          <w:top w:val="single" w:sz="4" w:space="1" w:color="auto"/>
          <w:left w:val="single" w:sz="4" w:space="4" w:color="auto"/>
          <w:bottom w:val="single" w:sz="4" w:space="1" w:color="auto"/>
          <w:right w:val="single" w:sz="4" w:space="4" w:color="auto"/>
        </w:pBdr>
      </w:pPr>
      <w:r>
        <w:t>3.  rapporteur will check 523 and correct accordingly</w:t>
      </w:r>
    </w:p>
    <w:p w14:paraId="01824D78" w14:textId="4B48CFB0" w:rsidR="00CE61BB" w:rsidRDefault="00CE61BB" w:rsidP="00A26045">
      <w:pPr>
        <w:pStyle w:val="Doc-text2"/>
        <w:pBdr>
          <w:top w:val="single" w:sz="4" w:space="1" w:color="auto"/>
          <w:left w:val="single" w:sz="4" w:space="4" w:color="auto"/>
          <w:bottom w:val="single" w:sz="4" w:space="1" w:color="auto"/>
          <w:right w:val="single" w:sz="4" w:space="4" w:color="auto"/>
        </w:pBdr>
      </w:pPr>
      <w:r>
        <w:t xml:space="preserve">4.  U527 can be closed and RAN1 can check and tell us if there is something wrong </w:t>
      </w:r>
    </w:p>
    <w:p w14:paraId="435475EB" w14:textId="4C26BBC2" w:rsidR="00CE61BB" w:rsidRDefault="00CE61BB" w:rsidP="00A26045">
      <w:pPr>
        <w:pStyle w:val="Doc-text2"/>
        <w:pBdr>
          <w:top w:val="single" w:sz="4" w:space="1" w:color="auto"/>
          <w:left w:val="single" w:sz="4" w:space="4" w:color="auto"/>
          <w:bottom w:val="single" w:sz="4" w:space="1" w:color="auto"/>
          <w:right w:val="single" w:sz="4" w:space="4" w:color="auto"/>
        </w:pBdr>
      </w:pPr>
      <w:r>
        <w:t xml:space="preserve">5.  </w:t>
      </w:r>
      <w:r w:rsidRPr="00322371">
        <w:t>U540</w:t>
      </w:r>
      <w:r w:rsidR="00C32D4D">
        <w:t xml:space="preserve"> and U541</w:t>
      </w:r>
      <w:r>
        <w:t xml:space="preserve"> can be closed </w:t>
      </w:r>
    </w:p>
    <w:p w14:paraId="6E1E25D6" w14:textId="75169DCA" w:rsidR="00655EB4" w:rsidRDefault="00655EB4" w:rsidP="00A26045">
      <w:pPr>
        <w:pStyle w:val="Doc-text2"/>
        <w:pBdr>
          <w:top w:val="single" w:sz="4" w:space="1" w:color="auto"/>
          <w:left w:val="single" w:sz="4" w:space="4" w:color="auto"/>
          <w:bottom w:val="single" w:sz="4" w:space="1" w:color="auto"/>
          <w:right w:val="single" w:sz="4" w:space="4" w:color="auto"/>
        </w:pBdr>
      </w:pPr>
      <w:r>
        <w:t xml:space="preserve">6.  </w:t>
      </w:r>
      <w:r w:rsidRPr="00322371">
        <w:t>U518</w:t>
      </w:r>
      <w:r>
        <w:t xml:space="preserve"> is closed</w:t>
      </w:r>
    </w:p>
    <w:p w14:paraId="2E265017" w14:textId="64EB73F0" w:rsidR="00C32D4D" w:rsidRDefault="00C32D4D" w:rsidP="00F76D8A">
      <w:pPr>
        <w:pStyle w:val="Doc-text2"/>
      </w:pPr>
    </w:p>
    <w:p w14:paraId="1CF2BFEA" w14:textId="77777777" w:rsidR="00C32D4D" w:rsidRPr="00F76D8A" w:rsidRDefault="00C32D4D" w:rsidP="00F76D8A">
      <w:pPr>
        <w:pStyle w:val="Doc-text2"/>
      </w:pPr>
    </w:p>
    <w:p w14:paraId="365E09EE" w14:textId="77777777" w:rsidR="00537D0D" w:rsidRDefault="00537D0D" w:rsidP="00454B4A">
      <w:pPr>
        <w:pStyle w:val="Doc-text2"/>
        <w:ind w:hanging="1622"/>
      </w:pPr>
    </w:p>
    <w:p w14:paraId="1A3D8314" w14:textId="5D26F419" w:rsidR="00A266C5" w:rsidRDefault="007169E9" w:rsidP="00C60311">
      <w:pPr>
        <w:pStyle w:val="Doc-title"/>
      </w:pPr>
      <w:hyperlink r:id="rId49" w:history="1">
        <w:r w:rsidR="00537D0D" w:rsidRPr="00E775A2">
          <w:rPr>
            <w:rStyle w:val="Hyperlink"/>
          </w:rPr>
          <w:t>R2-2003953</w:t>
        </w:r>
      </w:hyperlink>
      <w:r w:rsidR="00537D0D">
        <w:t xml:space="preserve">   </w:t>
      </w:r>
      <w:r w:rsidR="00454B4A">
        <w:t>Outcome of [AT109bis-e][501][NR-U] CP Open and ASN.1 Issues (Qualcomm)</w:t>
      </w:r>
    </w:p>
    <w:p w14:paraId="6E57F798" w14:textId="77777777" w:rsidR="00C60311" w:rsidRDefault="00C60311" w:rsidP="00C60311">
      <w:pPr>
        <w:pStyle w:val="Doc-text2"/>
        <w:rPr>
          <w:i/>
          <w:iCs/>
        </w:rPr>
      </w:pPr>
      <w:r w:rsidRPr="0094507D">
        <w:rPr>
          <w:i/>
          <w:iCs/>
        </w:rPr>
        <w:t xml:space="preserve">The UE applies default guard band when signalling is </w:t>
      </w:r>
      <w:proofErr w:type="gramStart"/>
      <w:r w:rsidRPr="0094507D">
        <w:rPr>
          <w:i/>
          <w:iCs/>
        </w:rPr>
        <w:t>absent</w:t>
      </w:r>
      <w:proofErr w:type="gramEnd"/>
      <w:r w:rsidRPr="0094507D">
        <w:rPr>
          <w:i/>
          <w:iCs/>
        </w:rPr>
        <w:t xml:space="preserve"> and no guard band is signalled by explicit IE.</w:t>
      </w:r>
    </w:p>
    <w:p w14:paraId="3FC27B4E" w14:textId="77777777" w:rsidR="00C60311" w:rsidRDefault="00C60311" w:rsidP="00C60311">
      <w:pPr>
        <w:pStyle w:val="Doc-text2"/>
      </w:pPr>
      <w:r>
        <w:lastRenderedPageBreak/>
        <w:t>-</w:t>
      </w:r>
      <w:r>
        <w:tab/>
        <w:t xml:space="preserve">Ericsson thinks we can’t agree to this as it is against ASN.1 convention.  Nokia disagrees. </w:t>
      </w:r>
    </w:p>
    <w:p w14:paraId="3A6F3AC0" w14:textId="4D156F58" w:rsidR="00C60311" w:rsidRDefault="00C60311" w:rsidP="00C60311">
      <w:pPr>
        <w:pStyle w:val="Doc-text2"/>
      </w:pPr>
      <w:r>
        <w:t>=&gt;</w:t>
      </w:r>
      <w:r>
        <w:tab/>
        <w:t>Noted</w:t>
      </w:r>
    </w:p>
    <w:p w14:paraId="06568F18" w14:textId="41BC2E69" w:rsidR="00C60311" w:rsidRDefault="00C60311" w:rsidP="00C60311">
      <w:pPr>
        <w:pStyle w:val="Doc-text2"/>
      </w:pPr>
    </w:p>
    <w:tbl>
      <w:tblPr>
        <w:tblStyle w:val="TableGrid"/>
        <w:tblW w:w="0" w:type="auto"/>
        <w:tblInd w:w="1255" w:type="dxa"/>
        <w:tblLook w:val="04A0" w:firstRow="1" w:lastRow="0" w:firstColumn="1" w:lastColumn="0" w:noHBand="0" w:noVBand="1"/>
      </w:tblPr>
      <w:tblGrid>
        <w:gridCol w:w="8572"/>
      </w:tblGrid>
      <w:tr w:rsidR="00C60311" w14:paraId="06864CF5" w14:textId="77777777" w:rsidTr="00C60311">
        <w:tc>
          <w:tcPr>
            <w:tcW w:w="8572" w:type="dxa"/>
          </w:tcPr>
          <w:p w14:paraId="6B633DB1" w14:textId="77777777" w:rsidR="00C60311" w:rsidRPr="0094507D" w:rsidRDefault="00C60311" w:rsidP="00C60311">
            <w:pPr>
              <w:pStyle w:val="Doc-text2"/>
              <w:ind w:hanging="1622"/>
              <w:rPr>
                <w:b/>
                <w:bCs/>
              </w:rPr>
            </w:pPr>
            <w:r w:rsidRPr="0094507D">
              <w:rPr>
                <w:b/>
                <w:bCs/>
              </w:rPr>
              <w:t>Agreements</w:t>
            </w:r>
          </w:p>
          <w:p w14:paraId="59429EF1" w14:textId="77777777" w:rsidR="00C60311" w:rsidRDefault="00C60311" w:rsidP="00C60311">
            <w:pPr>
              <w:pStyle w:val="Doc-text2"/>
              <w:numPr>
                <w:ilvl w:val="0"/>
                <w:numId w:val="37"/>
              </w:numPr>
              <w:ind w:left="360"/>
            </w:pPr>
            <w:r>
              <w:t>(Issue U506 and U557) Extend RSSI/CO measurements to inter-frequency (as in LTE LAA). The IE rmtc-SubframeOffset-r16 is optional for inter-frequency (as in LTE LAA).</w:t>
            </w:r>
          </w:p>
          <w:p w14:paraId="6BD87643" w14:textId="77777777" w:rsidR="00C60311" w:rsidRDefault="00C60311" w:rsidP="00C60311">
            <w:pPr>
              <w:pStyle w:val="Doc-text2"/>
              <w:numPr>
                <w:ilvl w:val="0"/>
                <w:numId w:val="37"/>
              </w:numPr>
              <w:ind w:left="360"/>
            </w:pPr>
            <w:r>
              <w:t>(Issue U510) Keep the ASN.1 for useInterlacePUCCH-PUSCH-r16 as ENUMERATED {true} with Need M. No changes to the 38.331 is needed.</w:t>
            </w:r>
          </w:p>
          <w:p w14:paraId="6A3DEC10" w14:textId="77777777" w:rsidR="00C60311" w:rsidRDefault="00C60311" w:rsidP="00C60311">
            <w:pPr>
              <w:pStyle w:val="Doc-text2"/>
              <w:numPr>
                <w:ilvl w:val="0"/>
                <w:numId w:val="37"/>
              </w:numPr>
              <w:ind w:left="360"/>
            </w:pPr>
            <w:r>
              <w:t>FFS pending RAN1 agreements (Issue U515) The IE for signaling of Q in measurement object is kept Optional. It is added to the field description that the UE applies default value 8 when not signaled.</w:t>
            </w:r>
          </w:p>
          <w:p w14:paraId="6496083D" w14:textId="77777777" w:rsidR="00C60311" w:rsidRDefault="00C60311" w:rsidP="00C60311">
            <w:pPr>
              <w:pStyle w:val="Doc-text2"/>
              <w:numPr>
                <w:ilvl w:val="0"/>
                <w:numId w:val="37"/>
              </w:numPr>
              <w:ind w:left="360"/>
            </w:pPr>
            <w:r>
              <w:t>(Issue U528) No changes to the field description of ra-ResponseWindow is needed.</w:t>
            </w:r>
          </w:p>
          <w:p w14:paraId="6AC6F19C" w14:textId="77777777" w:rsidR="00C60311" w:rsidRPr="008415D0" w:rsidRDefault="00C60311" w:rsidP="00C60311">
            <w:pPr>
              <w:pStyle w:val="Doc-text2"/>
              <w:numPr>
                <w:ilvl w:val="0"/>
                <w:numId w:val="37"/>
              </w:numPr>
              <w:ind w:left="360"/>
              <w:rPr>
                <w:szCs w:val="22"/>
              </w:rPr>
            </w:pPr>
            <w:r w:rsidRPr="008415D0">
              <w:t xml:space="preserve">(Issue U538) Move the IEs searchSpaceGroupIdList-r16 and freqMonitorLocations-r16 from SearchSpace </w:t>
            </w:r>
            <w:proofErr w:type="gramStart"/>
            <w:r w:rsidRPr="008415D0">
              <w:t>to  SearchSpace</w:t>
            </w:r>
            <w:proofErr w:type="gramEnd"/>
            <w:r w:rsidRPr="008415D0">
              <w:t>-v16xy in order to allow search space switching for Type-3 CSS.</w:t>
            </w:r>
          </w:p>
          <w:p w14:paraId="6D2FEBA0" w14:textId="77777777" w:rsidR="00C60311" w:rsidRPr="008415D0" w:rsidRDefault="00C60311" w:rsidP="00C60311">
            <w:pPr>
              <w:pStyle w:val="Doc-text2"/>
              <w:numPr>
                <w:ilvl w:val="0"/>
                <w:numId w:val="37"/>
              </w:numPr>
              <w:ind w:left="360"/>
              <w:rPr>
                <w:szCs w:val="22"/>
              </w:rPr>
            </w:pPr>
            <w:r w:rsidRPr="008415D0">
              <w:t xml:space="preserve">(Issue U544) </w:t>
            </w:r>
            <w:r w:rsidRPr="008415D0">
              <w:rPr>
                <w:szCs w:val="22"/>
              </w:rPr>
              <w:t>Proposal 6b: If Proposal 6 is not agreed, introduce the following changes in order to address U544:</w:t>
            </w:r>
          </w:p>
          <w:p w14:paraId="626F4000" w14:textId="77777777" w:rsidR="00C60311" w:rsidRPr="00B16BAD" w:rsidRDefault="00C60311" w:rsidP="00C60311">
            <w:pPr>
              <w:pStyle w:val="TAL"/>
              <w:numPr>
                <w:ilvl w:val="0"/>
                <w:numId w:val="43"/>
              </w:numPr>
              <w:ind w:left="720"/>
              <w:rPr>
                <w:rFonts w:ascii="Times New Roman" w:hAnsi="Times New Roman"/>
                <w:sz w:val="22"/>
                <w:szCs w:val="22"/>
              </w:rPr>
            </w:pPr>
            <w:r w:rsidRPr="00B16BAD">
              <w:rPr>
                <w:rFonts w:ascii="Times New Roman" w:hAnsi="Times New Roman"/>
                <w:sz w:val="22"/>
                <w:szCs w:val="22"/>
              </w:rPr>
              <w:t xml:space="preserve">For </w:t>
            </w:r>
            <w:r w:rsidRPr="00B16BAD">
              <w:rPr>
                <w:rFonts w:ascii="Times New Roman" w:hAnsi="Times New Roman"/>
                <w:i/>
                <w:iCs/>
                <w:sz w:val="22"/>
                <w:szCs w:val="22"/>
              </w:rPr>
              <w:t>ServingCellConfigCommon, a</w:t>
            </w:r>
            <w:r w:rsidRPr="00B16BAD">
              <w:rPr>
                <w:rFonts w:ascii="Times New Roman" w:hAnsi="Times New Roman"/>
                <w:sz w:val="22"/>
                <w:szCs w:val="22"/>
              </w:rPr>
              <w:t>dd “</w:t>
            </w:r>
            <w:r w:rsidRPr="00B16BAD">
              <w:rPr>
                <w:rFonts w:ascii="Times New Roman" w:hAnsi="Times New Roman"/>
                <w:color w:val="C00000"/>
                <w:sz w:val="22"/>
                <w:szCs w:val="22"/>
              </w:rPr>
              <w:t xml:space="preserve">If </w:t>
            </w:r>
            <w:r w:rsidRPr="00B16BAD">
              <w:rPr>
                <w:rFonts w:ascii="Times New Roman" w:hAnsi="Times New Roman"/>
                <w:i/>
                <w:iCs/>
                <w:color w:val="C00000"/>
                <w:sz w:val="22"/>
                <w:szCs w:val="22"/>
              </w:rPr>
              <w:t>ssb-PositionQCL</w:t>
            </w:r>
            <w:r w:rsidRPr="00B16BAD">
              <w:rPr>
                <w:rFonts w:ascii="Times New Roman" w:hAnsi="Times New Roman"/>
                <w:color w:val="C00000"/>
                <w:sz w:val="22"/>
                <w:szCs w:val="22"/>
              </w:rPr>
              <w:t xml:space="preserve"> is configured</w:t>
            </w:r>
            <w:r w:rsidRPr="00B16BAD">
              <w:rPr>
                <w:rFonts w:ascii="Times New Roman" w:hAnsi="Times New Roman"/>
                <w:sz w:val="22"/>
                <w:szCs w:val="22"/>
              </w:rPr>
              <w:t>”</w:t>
            </w:r>
            <w:r w:rsidRPr="00B16BAD">
              <w:rPr>
                <w:rFonts w:ascii="Times New Roman" w:hAnsi="Times New Roman"/>
                <w:i/>
                <w:iCs/>
                <w:sz w:val="22"/>
                <w:szCs w:val="22"/>
              </w:rPr>
              <w:t xml:space="preserve"> </w:t>
            </w:r>
            <w:r w:rsidRPr="00B16BAD">
              <w:rPr>
                <w:rFonts w:ascii="Times New Roman" w:hAnsi="Times New Roman"/>
                <w:sz w:val="22"/>
                <w:szCs w:val="22"/>
              </w:rPr>
              <w:t>in the field description of</w:t>
            </w:r>
            <w:r w:rsidRPr="00B16BAD">
              <w:rPr>
                <w:rFonts w:ascii="Times New Roman" w:hAnsi="Times New Roman"/>
                <w:i/>
                <w:iCs/>
                <w:sz w:val="22"/>
                <w:szCs w:val="22"/>
              </w:rPr>
              <w:t xml:space="preserve"> </w:t>
            </w:r>
            <w:r w:rsidRPr="00B16BAD">
              <w:rPr>
                <w:rFonts w:ascii="Times New Roman" w:hAnsi="Times New Roman"/>
                <w:i/>
                <w:sz w:val="22"/>
                <w:szCs w:val="22"/>
              </w:rPr>
              <w:t xml:space="preserve">ssb-PositionsInBurst </w:t>
            </w:r>
            <w:r w:rsidRPr="00B16BAD">
              <w:rPr>
                <w:rFonts w:ascii="Times New Roman" w:hAnsi="Times New Roman"/>
                <w:iCs/>
                <w:sz w:val="22"/>
                <w:szCs w:val="22"/>
              </w:rPr>
              <w:t>before</w:t>
            </w:r>
            <w:r w:rsidRPr="00B16BAD">
              <w:rPr>
                <w:rFonts w:ascii="Times New Roman" w:hAnsi="Times New Roman"/>
                <w:i/>
                <w:sz w:val="22"/>
                <w:szCs w:val="22"/>
              </w:rPr>
              <w:t xml:space="preserve"> “</w:t>
            </w:r>
            <w:r w:rsidRPr="00B16BAD">
              <w:rPr>
                <w:rFonts w:ascii="Times New Roman" w:eastAsia="Times New Roman" w:hAnsi="Times New Roman"/>
                <w:sz w:val="22"/>
                <w:szCs w:val="22"/>
                <w:lang w:eastAsia="ja-JP"/>
              </w:rPr>
              <w:t xml:space="preserve">the UE expects that a bit at position k &gt; </w:t>
            </w:r>
            <w:r w:rsidRPr="00B16BAD">
              <w:rPr>
                <w:rFonts w:ascii="Times New Roman" w:eastAsia="Times New Roman" w:hAnsi="Times New Roman"/>
                <w:i/>
                <w:iCs/>
                <w:sz w:val="22"/>
                <w:szCs w:val="22"/>
                <w:lang w:eastAsia="ja-JP"/>
              </w:rPr>
              <w:t>ssb-PositionQCL</w:t>
            </w:r>
            <w:r w:rsidRPr="00B16BAD">
              <w:rPr>
                <w:rFonts w:ascii="Times New Roman" w:eastAsia="Times New Roman" w:hAnsi="Times New Roman"/>
                <w:sz w:val="22"/>
                <w:szCs w:val="22"/>
                <w:lang w:eastAsia="ja-JP"/>
              </w:rPr>
              <w:t xml:space="preserve"> is 0”</w:t>
            </w:r>
          </w:p>
          <w:p w14:paraId="60F728F9" w14:textId="77777777" w:rsidR="00C60311" w:rsidRPr="00B16BAD" w:rsidRDefault="00C60311" w:rsidP="00C60311">
            <w:pPr>
              <w:pStyle w:val="TAL"/>
              <w:numPr>
                <w:ilvl w:val="0"/>
                <w:numId w:val="43"/>
              </w:numPr>
              <w:ind w:left="720"/>
              <w:rPr>
                <w:ins w:id="5" w:author="Ozcan Ozturk" w:date="2020-04-26T16:37:00Z"/>
                <w:rFonts w:ascii="Times New Roman" w:hAnsi="Times New Roman"/>
                <w:sz w:val="22"/>
                <w:szCs w:val="22"/>
                <w:lang w:eastAsia="en-GB"/>
              </w:rPr>
            </w:pPr>
            <w:r w:rsidRPr="00942ADC">
              <w:rPr>
                <w:rFonts w:ascii="Times New Roman" w:hAnsi="Times New Roman"/>
                <w:sz w:val="22"/>
                <w:szCs w:val="22"/>
              </w:rPr>
              <w:t xml:space="preserve">For </w:t>
            </w:r>
            <w:r w:rsidRPr="00942ADC">
              <w:rPr>
                <w:rFonts w:ascii="Times New Roman" w:hAnsi="Times New Roman"/>
                <w:i/>
                <w:iCs/>
                <w:sz w:val="22"/>
                <w:szCs w:val="22"/>
              </w:rPr>
              <w:t>ServingCellConfigCommonSIB</w:t>
            </w:r>
            <w:r w:rsidRPr="00942ADC">
              <w:rPr>
                <w:rFonts w:ascii="Times New Roman" w:hAnsi="Times New Roman"/>
                <w:sz w:val="22"/>
                <w:szCs w:val="22"/>
              </w:rPr>
              <w:t xml:space="preserve">, modify </w:t>
            </w:r>
            <w:r w:rsidRPr="00B16BAD">
              <w:rPr>
                <w:rFonts w:ascii="Times New Roman" w:hAnsi="Times New Roman"/>
                <w:sz w:val="22"/>
                <w:szCs w:val="22"/>
              </w:rPr>
              <w:t>field description of</w:t>
            </w:r>
            <w:r w:rsidRPr="00B16BAD">
              <w:rPr>
                <w:rFonts w:ascii="Times New Roman" w:hAnsi="Times New Roman"/>
                <w:i/>
                <w:iCs/>
                <w:sz w:val="22"/>
                <w:szCs w:val="22"/>
              </w:rPr>
              <w:t xml:space="preserve"> </w:t>
            </w:r>
            <w:r w:rsidRPr="00B16BAD">
              <w:rPr>
                <w:rFonts w:ascii="Times New Roman" w:hAnsi="Times New Roman"/>
                <w:i/>
                <w:sz w:val="22"/>
                <w:szCs w:val="22"/>
              </w:rPr>
              <w:t>ssb-PositionsInBurst</w:t>
            </w:r>
            <w:r w:rsidRPr="00942ADC">
              <w:rPr>
                <w:rFonts w:ascii="Times New Roman" w:hAnsi="Times New Roman"/>
                <w:sz w:val="22"/>
                <w:szCs w:val="22"/>
              </w:rPr>
              <w:t xml:space="preserve"> as follows: “The UE assumes that a bit at position k &gt; </w:t>
            </w:r>
            <w:del w:id="6" w:author="Ozcan Ozturk" w:date="2020-04-26T16:36:00Z">
              <w:r w:rsidRPr="00942ADC" w:rsidDel="00942ADC">
                <w:rPr>
                  <w:rFonts w:ascii="Times New Roman" w:hAnsi="Times New Roman"/>
                  <w:i/>
                  <w:sz w:val="22"/>
                  <w:szCs w:val="22"/>
                </w:rPr>
                <w:delText xml:space="preserve">ssb-PositionQCL </w:delText>
              </w:r>
            </w:del>
            <m:oMath>
              <m:sSubSup>
                <m:sSubSupPr>
                  <m:ctrlPr>
                    <w:ins w:id="7" w:author="Ozcan Ozturk" w:date="2020-04-26T16:36:00Z">
                      <w:rPr>
                        <w:rFonts w:ascii="Cambria Math" w:eastAsiaTheme="minorHAnsi" w:hAnsi="Cambria Math"/>
                        <w:i/>
                        <w:iCs/>
                        <w:color w:val="C00000"/>
                        <w:sz w:val="22"/>
                        <w:szCs w:val="22"/>
                      </w:rPr>
                    </w:ins>
                  </m:ctrlPr>
                </m:sSubSupPr>
                <m:e>
                  <m:r>
                    <w:ins w:id="8" w:author="Ozcan Ozturk" w:date="2020-04-26T16:36:00Z">
                      <w:rPr>
                        <w:rFonts w:ascii="Cambria Math" w:hAnsi="Cambria Math"/>
                        <w:color w:val="C00000"/>
                        <w:sz w:val="22"/>
                        <w:szCs w:val="22"/>
                      </w:rPr>
                      <m:t>N</m:t>
                    </w:ins>
                  </m:r>
                </m:e>
                <m:sub>
                  <m:r>
                    <w:ins w:id="9" w:author="Ozcan Ozturk" w:date="2020-04-26T16:36:00Z">
                      <w:rPr>
                        <w:rFonts w:ascii="Cambria Math" w:hAnsi="Cambria Math"/>
                        <w:color w:val="C00000"/>
                        <w:sz w:val="22"/>
                        <w:szCs w:val="22"/>
                      </w:rPr>
                      <m:t>SSB</m:t>
                    </w:ins>
                  </m:r>
                </m:sub>
                <m:sup>
                  <m:r>
                    <w:ins w:id="10" w:author="Ozcan Ozturk" w:date="2020-04-26T16:36:00Z">
                      <w:rPr>
                        <w:rFonts w:ascii="Cambria Math" w:hAnsi="Cambria Math"/>
                        <w:color w:val="C00000"/>
                        <w:sz w:val="22"/>
                        <w:szCs w:val="22"/>
                      </w:rPr>
                      <m:t>QCL</m:t>
                    </w:ins>
                  </m:r>
                </m:sup>
              </m:sSubSup>
            </m:oMath>
            <w:ins w:id="11" w:author="Ozcan Ozturk" w:date="2020-04-26T16:36:00Z">
              <w:r w:rsidRPr="00942ADC">
                <w:rPr>
                  <w:rFonts w:ascii="Times New Roman" w:hAnsi="Times New Roman"/>
                  <w:color w:val="C00000"/>
                  <w:sz w:val="22"/>
                  <w:szCs w:val="22"/>
                </w:rPr>
                <w:t xml:space="preserve"> </w:t>
              </w:r>
            </w:ins>
            <w:r w:rsidRPr="00942ADC">
              <w:rPr>
                <w:rFonts w:ascii="Times New Roman" w:hAnsi="Times New Roman"/>
                <w:iCs/>
                <w:sz w:val="22"/>
                <w:szCs w:val="22"/>
              </w:rPr>
              <w:t>is 0</w:t>
            </w:r>
            <w:del w:id="12" w:author="Ozcan Ozturk" w:date="2020-04-26T16:36:00Z">
              <w:r w:rsidRPr="00942ADC" w:rsidDel="00942ADC">
                <w:rPr>
                  <w:rFonts w:ascii="Times New Roman" w:hAnsi="Times New Roman"/>
                  <w:iCs/>
                  <w:sz w:val="22"/>
                  <w:szCs w:val="22"/>
                </w:rPr>
                <w:delText>.</w:delText>
              </w:r>
            </w:del>
            <w:ins w:id="13" w:author="Ozcan Ozturk" w:date="2020-04-26T16:37:00Z">
              <w:r>
                <w:rPr>
                  <w:rFonts w:ascii="Times New Roman" w:hAnsi="Times New Roman"/>
                  <w:iCs/>
                  <w:sz w:val="22"/>
                  <w:szCs w:val="22"/>
                </w:rPr>
                <w:t xml:space="preserve">, </w:t>
              </w:r>
              <w:r w:rsidRPr="00B16BAD">
                <w:rPr>
                  <w:rFonts w:ascii="Times New Roman" w:hAnsi="Times New Roman"/>
                  <w:color w:val="C00000"/>
                  <w:sz w:val="22"/>
                  <w:szCs w:val="22"/>
                </w:rPr>
                <w:t xml:space="preserve">where </w:t>
              </w:r>
              <m:oMath>
                <m:sSubSup>
                  <m:sSubSupPr>
                    <m:ctrlPr>
                      <w:rPr>
                        <w:rFonts w:ascii="Cambria Math" w:eastAsiaTheme="minorHAnsi" w:hAnsi="Cambria Math"/>
                        <w:i/>
                        <w:iCs/>
                        <w:color w:val="C00000"/>
                        <w:sz w:val="22"/>
                        <w:szCs w:val="22"/>
                      </w:rPr>
                    </m:ctrlPr>
                  </m:sSubSupPr>
                  <m:e>
                    <m:r>
                      <w:rPr>
                        <w:rFonts w:ascii="Cambria Math" w:hAnsi="Cambria Math"/>
                        <w:color w:val="C00000"/>
                        <w:sz w:val="22"/>
                        <w:szCs w:val="22"/>
                      </w:rPr>
                      <m:t>N</m:t>
                    </m:r>
                  </m:e>
                  <m:sub>
                    <m:r>
                      <w:rPr>
                        <w:rFonts w:ascii="Cambria Math" w:hAnsi="Cambria Math"/>
                        <w:color w:val="C00000"/>
                        <w:sz w:val="22"/>
                        <w:szCs w:val="22"/>
                      </w:rPr>
                      <m:t>SSB</m:t>
                    </m:r>
                  </m:sub>
                  <m:sup>
                    <m:r>
                      <w:rPr>
                        <w:rFonts w:ascii="Cambria Math" w:hAnsi="Cambria Math"/>
                        <w:color w:val="C00000"/>
                        <w:sz w:val="22"/>
                        <w:szCs w:val="22"/>
                      </w:rPr>
                      <m:t>QCL</m:t>
                    </m:r>
                  </m:sup>
                </m:sSubSup>
              </m:oMath>
              <w:r w:rsidRPr="00B16BAD">
                <w:rPr>
                  <w:rFonts w:ascii="Times New Roman" w:hAnsi="Times New Roman"/>
                  <w:color w:val="C00000"/>
                  <w:sz w:val="22"/>
                  <w:szCs w:val="22"/>
                </w:rPr>
                <w:t xml:space="preserve"> is obtained from MIB as specified in </w:t>
              </w:r>
              <w:r w:rsidRPr="00B16BAD">
                <w:rPr>
                  <w:rFonts w:ascii="Times New Roman" w:hAnsi="Times New Roman"/>
                  <w:color w:val="C00000"/>
                  <w:sz w:val="22"/>
                  <w:szCs w:val="22"/>
                  <w:lang w:eastAsia="en-GB"/>
                </w:rPr>
                <w:t>TS 38.213 [13], clause 4.1</w:t>
              </w:r>
              <w:r w:rsidRPr="00B16BAD">
                <w:rPr>
                  <w:rFonts w:ascii="Times New Roman" w:hAnsi="Times New Roman"/>
                  <w:sz w:val="22"/>
                  <w:szCs w:val="22"/>
                  <w:lang w:eastAsia="en-GB"/>
                </w:rPr>
                <w:t>”</w:t>
              </w:r>
            </w:ins>
          </w:p>
          <w:p w14:paraId="04EBC4A8" w14:textId="77777777" w:rsidR="00C60311" w:rsidRDefault="00C60311" w:rsidP="00C60311">
            <w:pPr>
              <w:pStyle w:val="Doc-text2"/>
              <w:numPr>
                <w:ilvl w:val="0"/>
                <w:numId w:val="37"/>
              </w:numPr>
              <w:ind w:left="360"/>
            </w:pPr>
            <w:r>
              <w:t>(Issue U548) No changes are made to the field description of measRSSI-ReportConfig</w:t>
            </w:r>
          </w:p>
          <w:p w14:paraId="63E41F98" w14:textId="77777777" w:rsidR="00C60311" w:rsidRDefault="00C60311" w:rsidP="00C60311">
            <w:pPr>
              <w:pStyle w:val="Doc-text2"/>
              <w:numPr>
                <w:ilvl w:val="0"/>
                <w:numId w:val="37"/>
              </w:numPr>
              <w:ind w:left="360"/>
            </w:pPr>
            <w:r>
              <w:t>(Issue U555) Introduce text for setting failureType as scg-lbtFailure in 5.7.3.5 (corresponding to NR-NRU DC)</w:t>
            </w:r>
          </w:p>
          <w:p w14:paraId="419CFDC2" w14:textId="77777777" w:rsidR="00C60311" w:rsidRDefault="00C60311" w:rsidP="00C60311">
            <w:pPr>
              <w:pStyle w:val="Doc-text2"/>
              <w:numPr>
                <w:ilvl w:val="0"/>
                <w:numId w:val="37"/>
              </w:numPr>
              <w:ind w:left="360"/>
            </w:pPr>
            <w:r>
              <w:t>(Issue 558) No changes are made to betaOffsetCG-UCI-r16 since it can already be configured dynamically.</w:t>
            </w:r>
          </w:p>
          <w:p w14:paraId="3EBFD8C3" w14:textId="77777777" w:rsidR="00C60311" w:rsidRDefault="00C60311" w:rsidP="00C60311">
            <w:pPr>
              <w:pStyle w:val="Doc-text2"/>
              <w:numPr>
                <w:ilvl w:val="0"/>
                <w:numId w:val="37"/>
              </w:numPr>
              <w:ind w:left="360"/>
            </w:pPr>
            <w:r>
              <w:t>(Issue 559) The IE ChannelAccessMode is kept in ServingCellConfigCommon without any changes.</w:t>
            </w:r>
          </w:p>
          <w:p w14:paraId="60EB9026" w14:textId="77777777" w:rsidR="00C60311" w:rsidRDefault="00C60311" w:rsidP="00C60311">
            <w:pPr>
              <w:pStyle w:val="Doc-text2"/>
              <w:numPr>
                <w:ilvl w:val="0"/>
                <w:numId w:val="37"/>
              </w:numPr>
              <w:ind w:left="360"/>
            </w:pPr>
            <w:r>
              <w:t xml:space="preserve">(Issue 561) No changes are made to the structure of IE searchSpaceGroupIdList-r16     </w:t>
            </w:r>
          </w:p>
          <w:p w14:paraId="4805DD71" w14:textId="77777777" w:rsidR="00C60311" w:rsidRDefault="00C60311" w:rsidP="00C60311">
            <w:pPr>
              <w:pStyle w:val="Doc-text2"/>
              <w:numPr>
                <w:ilvl w:val="0"/>
                <w:numId w:val="37"/>
              </w:numPr>
              <w:ind w:left="360"/>
            </w:pPr>
            <w:r>
              <w:t>Agree to the editorial changes suggested in:</w:t>
            </w:r>
          </w:p>
          <w:p w14:paraId="240D1783" w14:textId="77777777" w:rsidR="00C60311" w:rsidRDefault="00C60311" w:rsidP="00C60311">
            <w:pPr>
              <w:pStyle w:val="Doc-text2"/>
              <w:ind w:left="360" w:firstLine="0"/>
            </w:pPr>
            <w:r>
              <w:t>U563: Change “neighbour” to “this serving cell” for field description of ssb-PositionQCL in ServingCellConfigCommon</w:t>
            </w:r>
          </w:p>
          <w:p w14:paraId="254BBFCD" w14:textId="77777777" w:rsidR="00C60311" w:rsidRDefault="00C60311" w:rsidP="00C60311">
            <w:pPr>
              <w:pStyle w:val="Doc-text2"/>
              <w:ind w:left="360" w:firstLine="0"/>
            </w:pPr>
            <w:r>
              <w:t>U564: Change semistatic to semiStatic</w:t>
            </w:r>
          </w:p>
          <w:p w14:paraId="49CE32F9" w14:textId="03A7ACCA" w:rsidR="00C60311" w:rsidRDefault="00C60311" w:rsidP="00C60311">
            <w:pPr>
              <w:pStyle w:val="Doc-text2"/>
              <w:ind w:left="366"/>
            </w:pPr>
            <w:r>
              <w:t>13</w:t>
            </w:r>
            <w:r>
              <w:tab/>
              <w:t xml:space="preserve">[RAN2 will capture the RAN1 agreement] (Issue 560) The UE applies default guard band when signalling is </w:t>
            </w:r>
            <w:proofErr w:type="gramStart"/>
            <w:r>
              <w:t>absent</w:t>
            </w:r>
            <w:proofErr w:type="gramEnd"/>
            <w:r>
              <w:t xml:space="preserve"> and no guard band is signalled by explicit IE [CB to this if there is a technical issue that companies agree with]</w:t>
            </w:r>
            <w:r w:rsidR="00CC0F18">
              <w:t xml:space="preserve"> </w:t>
            </w:r>
          </w:p>
        </w:tc>
      </w:tr>
    </w:tbl>
    <w:p w14:paraId="291CD7D2" w14:textId="7BE2F672" w:rsidR="0094507D" w:rsidRDefault="0094507D" w:rsidP="00C60311">
      <w:pPr>
        <w:pStyle w:val="Doc-text2"/>
        <w:ind w:hanging="1622"/>
      </w:pPr>
    </w:p>
    <w:p w14:paraId="67F29D13" w14:textId="77777777" w:rsidR="0094507D" w:rsidRPr="0094507D" w:rsidRDefault="0094507D" w:rsidP="0094507D">
      <w:pPr>
        <w:pStyle w:val="Doc-text2"/>
      </w:pPr>
    </w:p>
    <w:p w14:paraId="0DA509D8" w14:textId="474F553C" w:rsidR="007914B7" w:rsidRDefault="007169E9" w:rsidP="007914B7">
      <w:pPr>
        <w:pStyle w:val="Doc-title"/>
      </w:pPr>
      <w:hyperlink r:id="rId50" w:history="1">
        <w:r w:rsidR="007914B7" w:rsidRPr="00E775A2">
          <w:rPr>
            <w:rStyle w:val="Hyperlink"/>
          </w:rPr>
          <w:t>R2-2002847</w:t>
        </w:r>
      </w:hyperlink>
      <w:r w:rsidR="007914B7">
        <w:tab/>
        <w:t>Miscellaneous corrections for NR-U</w:t>
      </w:r>
      <w:r w:rsidR="007914B7">
        <w:tab/>
        <w:t>Qualcomm Incorporated</w:t>
      </w:r>
      <w:r w:rsidR="007914B7">
        <w:tab/>
        <w:t>CR</w:t>
      </w:r>
      <w:r w:rsidR="007914B7">
        <w:tab/>
        <w:t>Rel-16</w:t>
      </w:r>
      <w:r w:rsidR="007914B7">
        <w:tab/>
        <w:t>38.331</w:t>
      </w:r>
      <w:r w:rsidR="007914B7">
        <w:tab/>
        <w:t>16.0.0</w:t>
      </w:r>
      <w:r w:rsidR="007914B7">
        <w:tab/>
        <w:t>1528</w:t>
      </w:r>
      <w:r w:rsidR="007914B7">
        <w:tab/>
        <w:t>-</w:t>
      </w:r>
      <w:r w:rsidR="007914B7">
        <w:tab/>
        <w:t>F</w:t>
      </w:r>
      <w:r w:rsidR="007914B7">
        <w:tab/>
        <w:t>NR_unlic-Core</w:t>
      </w:r>
      <w:r w:rsidR="007914B7">
        <w:tab/>
        <w:t>Late</w:t>
      </w:r>
    </w:p>
    <w:p w14:paraId="28341424" w14:textId="36E6D1CA" w:rsidR="00655EB4" w:rsidRPr="00655EB4" w:rsidRDefault="00655EB4" w:rsidP="00655EB4">
      <w:pPr>
        <w:pStyle w:val="Doc-text2"/>
      </w:pPr>
      <w:r>
        <w:t>=&gt;</w:t>
      </w:r>
      <w:r>
        <w:tab/>
        <w:t xml:space="preserve">The CR is endorsed as a baseline and further agreements will be captured </w:t>
      </w:r>
      <w:r w:rsidR="00C60311">
        <w:t>and reviewed over email discussion</w:t>
      </w:r>
    </w:p>
    <w:p w14:paraId="7ABBB1E8" w14:textId="77777777" w:rsidR="007914B7" w:rsidRDefault="007914B7" w:rsidP="00454B4A">
      <w:pPr>
        <w:pStyle w:val="Doc-text2"/>
        <w:ind w:hanging="1622"/>
      </w:pPr>
    </w:p>
    <w:p w14:paraId="3403B7A8" w14:textId="2AFC15D9" w:rsidR="000C0E28" w:rsidRDefault="007169E9" w:rsidP="000C0E28">
      <w:pPr>
        <w:pStyle w:val="Doc-title"/>
      </w:pPr>
      <w:hyperlink r:id="rId51" w:history="1">
        <w:r w:rsidR="000C0E28" w:rsidRPr="00E775A2">
          <w:rPr>
            <w:rStyle w:val="Hyperlink"/>
          </w:rPr>
          <w:t>R2-2002845</w:t>
        </w:r>
      </w:hyperlink>
      <w:r w:rsidR="000C0E28">
        <w:tab/>
        <w:t>E-UTRAN and NR-U interworking</w:t>
      </w:r>
      <w:r w:rsidR="000C0E28">
        <w:tab/>
        <w:t>Qualcomm Incorporated</w:t>
      </w:r>
      <w:r w:rsidR="000C0E28">
        <w:tab/>
        <w:t>discussion</w:t>
      </w:r>
    </w:p>
    <w:p w14:paraId="3AC99956" w14:textId="2619A8B7" w:rsidR="00A266C5" w:rsidRDefault="00C60311" w:rsidP="00A266C5">
      <w:pPr>
        <w:pStyle w:val="Doc-text2"/>
      </w:pPr>
      <w:r>
        <w:t>=&gt;</w:t>
      </w:r>
      <w:r>
        <w:tab/>
        <w:t>Noted</w:t>
      </w:r>
    </w:p>
    <w:p w14:paraId="416A4C26" w14:textId="77777777" w:rsidR="00C60311" w:rsidRDefault="00C60311" w:rsidP="00A266C5">
      <w:pPr>
        <w:pStyle w:val="Doc-text2"/>
      </w:pPr>
    </w:p>
    <w:p w14:paraId="69571114" w14:textId="4289DBEA" w:rsidR="00A266C5" w:rsidRPr="00C60311" w:rsidRDefault="00A266C5" w:rsidP="00C60311">
      <w:pPr>
        <w:pStyle w:val="Doc-text2"/>
        <w:pBdr>
          <w:top w:val="single" w:sz="4" w:space="1" w:color="auto"/>
          <w:left w:val="single" w:sz="4" w:space="4" w:color="auto"/>
          <w:bottom w:val="single" w:sz="4" w:space="1" w:color="auto"/>
          <w:right w:val="single" w:sz="4" w:space="4" w:color="auto"/>
        </w:pBdr>
        <w:rPr>
          <w:b/>
          <w:bCs/>
        </w:rPr>
      </w:pPr>
      <w:r w:rsidRPr="00C60311">
        <w:rPr>
          <w:b/>
          <w:bCs/>
        </w:rPr>
        <w:t>Agreements</w:t>
      </w:r>
    </w:p>
    <w:p w14:paraId="6CEA051E" w14:textId="447135CC" w:rsidR="00A266C5" w:rsidRDefault="00A266C5" w:rsidP="00C60311">
      <w:pPr>
        <w:pStyle w:val="Doc-text2"/>
        <w:pBdr>
          <w:top w:val="single" w:sz="4" w:space="1" w:color="auto"/>
          <w:left w:val="single" w:sz="4" w:space="4" w:color="auto"/>
          <w:bottom w:val="single" w:sz="4" w:space="1" w:color="auto"/>
          <w:right w:val="single" w:sz="4" w:space="4" w:color="auto"/>
        </w:pBdr>
      </w:pPr>
      <w:r>
        <w:t>1: Introduce RSSI/CO measurement and reporting of NR-U frequencies in E-UTRAN in order to improve E-UTRAN to NR-U handover</w:t>
      </w:r>
      <w:r w:rsidR="0062056D">
        <w:t xml:space="preserve"> (depending on whether inter-freq measurements are agreed)</w:t>
      </w:r>
    </w:p>
    <w:p w14:paraId="68D33739" w14:textId="335AC911" w:rsidR="00A266C5" w:rsidRDefault="00A266C5" w:rsidP="00C60311">
      <w:pPr>
        <w:pStyle w:val="Doc-text2"/>
        <w:pBdr>
          <w:top w:val="single" w:sz="4" w:space="1" w:color="auto"/>
          <w:left w:val="single" w:sz="4" w:space="4" w:color="auto"/>
          <w:bottom w:val="single" w:sz="4" w:space="1" w:color="auto"/>
          <w:right w:val="single" w:sz="4" w:space="4" w:color="auto"/>
        </w:pBdr>
      </w:pPr>
      <w:r>
        <w:t>2: Introduce white-list of neighbour NR-U cells in E-UTRAN (SIB24)</w:t>
      </w:r>
      <w:r w:rsidR="0062056D">
        <w:t xml:space="preserve"> – 16 NR-U cells just like in NR</w:t>
      </w:r>
      <w:r>
        <w:t>.</w:t>
      </w:r>
    </w:p>
    <w:p w14:paraId="67737F9A" w14:textId="77777777" w:rsidR="00A266C5" w:rsidRDefault="00A266C5" w:rsidP="00C60311">
      <w:pPr>
        <w:pStyle w:val="Doc-text2"/>
        <w:pBdr>
          <w:top w:val="single" w:sz="4" w:space="1" w:color="auto"/>
          <w:left w:val="single" w:sz="4" w:space="4" w:color="auto"/>
          <w:bottom w:val="single" w:sz="4" w:space="1" w:color="auto"/>
          <w:right w:val="single" w:sz="4" w:space="4" w:color="auto"/>
        </w:pBdr>
      </w:pPr>
    </w:p>
    <w:p w14:paraId="09FA7222" w14:textId="08B2AE9C" w:rsidR="00A266C5" w:rsidRDefault="00A266C5" w:rsidP="00C60311">
      <w:pPr>
        <w:pStyle w:val="Doc-text2"/>
        <w:pBdr>
          <w:top w:val="single" w:sz="4" w:space="1" w:color="auto"/>
          <w:left w:val="single" w:sz="4" w:space="4" w:color="auto"/>
          <w:bottom w:val="single" w:sz="4" w:space="1" w:color="auto"/>
          <w:right w:val="single" w:sz="4" w:space="4" w:color="auto"/>
        </w:pBdr>
      </w:pPr>
      <w:r>
        <w:t>3: Introduce a new cause value scg-lbtFailureNR in SCGFailureInformationNR in 36.331.</w:t>
      </w:r>
    </w:p>
    <w:p w14:paraId="49E14E7E" w14:textId="77777777" w:rsidR="0062056D" w:rsidRDefault="0062056D" w:rsidP="00C60311">
      <w:pPr>
        <w:pStyle w:val="Doc-text2"/>
        <w:pBdr>
          <w:top w:val="single" w:sz="4" w:space="1" w:color="auto"/>
          <w:left w:val="single" w:sz="4" w:space="4" w:color="auto"/>
          <w:bottom w:val="single" w:sz="4" w:space="1" w:color="auto"/>
          <w:right w:val="single" w:sz="4" w:space="4" w:color="auto"/>
        </w:pBdr>
      </w:pPr>
    </w:p>
    <w:p w14:paraId="06D6433B" w14:textId="7F6DC5F9" w:rsidR="00A266C5" w:rsidRDefault="0062056D" w:rsidP="00C60311">
      <w:pPr>
        <w:pStyle w:val="Doc-text2"/>
        <w:pBdr>
          <w:top w:val="single" w:sz="4" w:space="1" w:color="auto"/>
          <w:left w:val="single" w:sz="4" w:space="4" w:color="auto"/>
          <w:bottom w:val="single" w:sz="4" w:space="1" w:color="auto"/>
          <w:right w:val="single" w:sz="4" w:space="4" w:color="auto"/>
        </w:pBdr>
      </w:pPr>
      <w:r>
        <w:t>4: FFS based on NR discussion – whether P</w:t>
      </w:r>
      <w:r w:rsidR="00A266C5">
        <w:t>er-cell Q value can be broadcasted in LTE SIB24 for NR-U neighbour cells.</w:t>
      </w:r>
    </w:p>
    <w:p w14:paraId="188A0A6A" w14:textId="77777777" w:rsidR="00A266C5" w:rsidRPr="00A266C5" w:rsidRDefault="00A266C5" w:rsidP="00A266C5">
      <w:pPr>
        <w:pStyle w:val="Doc-text2"/>
      </w:pPr>
    </w:p>
    <w:p w14:paraId="1F15E1D9" w14:textId="352DD0BE" w:rsidR="000C0E28" w:rsidRDefault="007169E9" w:rsidP="000C0E28">
      <w:pPr>
        <w:pStyle w:val="Doc-title"/>
      </w:pPr>
      <w:hyperlink r:id="rId52" w:history="1">
        <w:r w:rsidR="000C0E28" w:rsidRPr="00E775A2">
          <w:rPr>
            <w:rStyle w:val="Hyperlink"/>
          </w:rPr>
          <w:t>R2-2003414</w:t>
        </w:r>
      </w:hyperlink>
      <w:r w:rsidR="000C0E28">
        <w:tab/>
        <w:t>Mobility to NR operating with shared spectrum access</w:t>
      </w:r>
      <w:r w:rsidR="000C0E28">
        <w:tab/>
        <w:t>Qualcomm Incorporated</w:t>
      </w:r>
      <w:r w:rsidR="000C0E28">
        <w:tab/>
        <w:t>CR</w:t>
      </w:r>
      <w:r w:rsidR="000C0E28">
        <w:tab/>
        <w:t>Rel-16</w:t>
      </w:r>
      <w:r w:rsidR="000C0E28">
        <w:tab/>
        <w:t>36.331</w:t>
      </w:r>
      <w:r w:rsidR="000C0E28">
        <w:tab/>
        <w:t>16.0.0</w:t>
      </w:r>
      <w:r w:rsidR="000C0E28">
        <w:tab/>
        <w:t>4263</w:t>
      </w:r>
      <w:r w:rsidR="000C0E28">
        <w:tab/>
        <w:t>-</w:t>
      </w:r>
      <w:r w:rsidR="000C0E28">
        <w:tab/>
        <w:t>B</w:t>
      </w:r>
      <w:r w:rsidR="000C0E28">
        <w:tab/>
        <w:t>NR_unlic-Core</w:t>
      </w:r>
    </w:p>
    <w:p w14:paraId="31C59B93" w14:textId="04E6C977" w:rsidR="00A266C5" w:rsidRPr="00A266C5" w:rsidRDefault="00A266C5" w:rsidP="00A266C5">
      <w:pPr>
        <w:pStyle w:val="Doc-text2"/>
      </w:pPr>
      <w:r>
        <w:t>=&gt;</w:t>
      </w:r>
      <w:r>
        <w:tab/>
        <w:t xml:space="preserve">The CR is moved to email discussion for approval  </w:t>
      </w:r>
      <w:r w:rsidR="0062056D">
        <w:t xml:space="preserve">and the agreements based on </w:t>
      </w:r>
      <w:hyperlink r:id="rId53" w:history="1">
        <w:r w:rsidR="0062056D" w:rsidRPr="00E775A2">
          <w:rPr>
            <w:rStyle w:val="Hyperlink"/>
          </w:rPr>
          <w:t>R2-2002845</w:t>
        </w:r>
      </w:hyperlink>
      <w:r w:rsidR="0062056D">
        <w:t xml:space="preserve"> should be captured</w:t>
      </w:r>
    </w:p>
    <w:p w14:paraId="253B4014" w14:textId="6D161176" w:rsidR="00454B4A" w:rsidRDefault="00454B4A" w:rsidP="00454B4A">
      <w:pPr>
        <w:pStyle w:val="Doc-text2"/>
        <w:ind w:hanging="1622"/>
      </w:pPr>
    </w:p>
    <w:p w14:paraId="02A8BFAD" w14:textId="6119B584" w:rsidR="00454B4A" w:rsidRPr="00454B4A" w:rsidRDefault="00454B4A" w:rsidP="00454B4A">
      <w:pPr>
        <w:pStyle w:val="Doc-text2"/>
        <w:ind w:hanging="1622"/>
        <w:rPr>
          <w:b/>
          <w:bCs/>
        </w:rPr>
      </w:pPr>
      <w:r w:rsidRPr="00454B4A">
        <w:rPr>
          <w:b/>
          <w:bCs/>
        </w:rPr>
        <w:t>Will not be treated</w:t>
      </w:r>
    </w:p>
    <w:p w14:paraId="4BBFE27B" w14:textId="009F2265" w:rsidR="009F3FAD" w:rsidRDefault="007169E9" w:rsidP="009F3FAD">
      <w:pPr>
        <w:pStyle w:val="Doc-title"/>
      </w:pPr>
      <w:hyperlink r:id="rId54" w:history="1">
        <w:r w:rsidR="009F3FAD" w:rsidRPr="00E775A2">
          <w:rPr>
            <w:rStyle w:val="Hyperlink"/>
          </w:rPr>
          <w:t>R2-2002615</w:t>
        </w:r>
      </w:hyperlink>
      <w:r w:rsidR="009F3FAD">
        <w:tab/>
        <w:t>Applicability of NR-U features to licensed carrier</w:t>
      </w:r>
      <w:r w:rsidR="009F3FAD">
        <w:tab/>
        <w:t>Samsung</w:t>
      </w:r>
      <w:r w:rsidR="009F3FAD">
        <w:tab/>
        <w:t>discussion</w:t>
      </w:r>
      <w:r w:rsidR="009F3FAD">
        <w:tab/>
        <w:t>Rel-16</w:t>
      </w:r>
      <w:r w:rsidR="009F3FAD">
        <w:tab/>
        <w:t>NR_unlic-Core</w:t>
      </w:r>
      <w:r w:rsidR="009F3FAD">
        <w:tab/>
      </w:r>
      <w:hyperlink r:id="rId55" w:history="1">
        <w:r w:rsidR="009F3FAD" w:rsidRPr="00E775A2">
          <w:rPr>
            <w:rStyle w:val="Hyperlink"/>
          </w:rPr>
          <w:t>R2-2000535</w:t>
        </w:r>
      </w:hyperlink>
    </w:p>
    <w:p w14:paraId="5CFB117A" w14:textId="12823B76" w:rsidR="009F3FAD" w:rsidRDefault="007169E9" w:rsidP="009F3FAD">
      <w:pPr>
        <w:pStyle w:val="Doc-title"/>
      </w:pPr>
      <w:hyperlink r:id="rId56" w:history="1">
        <w:r w:rsidR="009F3FAD" w:rsidRPr="00E775A2">
          <w:rPr>
            <w:rStyle w:val="Hyperlink"/>
          </w:rPr>
          <w:t>R2-2002719</w:t>
        </w:r>
      </w:hyperlink>
      <w:r w:rsidR="009F3FAD">
        <w:tab/>
        <w:t>On Q-values for Measurements in NR-U</w:t>
      </w:r>
      <w:r w:rsidR="009F3FAD">
        <w:tab/>
        <w:t>Mediatek Inc.</w:t>
      </w:r>
      <w:r w:rsidR="009F3FAD">
        <w:tab/>
        <w:t>discussion</w:t>
      </w:r>
    </w:p>
    <w:p w14:paraId="36DF3813" w14:textId="1D756121" w:rsidR="009F3FAD" w:rsidRDefault="007169E9" w:rsidP="009F3FAD">
      <w:pPr>
        <w:pStyle w:val="Doc-title"/>
      </w:pPr>
      <w:hyperlink r:id="rId57" w:history="1">
        <w:r w:rsidR="009F3FAD" w:rsidRPr="00E775A2">
          <w:rPr>
            <w:rStyle w:val="Hyperlink"/>
          </w:rPr>
          <w:t>R2-2002910</w:t>
        </w:r>
      </w:hyperlink>
      <w:r w:rsidR="009F3FAD">
        <w:tab/>
        <w:t>Description on Short Message in TS38.331</w:t>
      </w:r>
      <w:r w:rsidR="009F3FAD">
        <w:tab/>
        <w:t>LG Electronics Inc.</w:t>
      </w:r>
      <w:r w:rsidR="009F3FAD">
        <w:tab/>
        <w:t>discussion</w:t>
      </w:r>
      <w:r w:rsidR="009F3FAD">
        <w:tab/>
        <w:t>Rel-16</w:t>
      </w:r>
    </w:p>
    <w:p w14:paraId="6DBBAE81" w14:textId="5C8E6A4D" w:rsidR="009F3FAD" w:rsidRDefault="007169E9" w:rsidP="009F3FAD">
      <w:pPr>
        <w:pStyle w:val="Doc-title"/>
      </w:pPr>
      <w:hyperlink r:id="rId58" w:history="1">
        <w:r w:rsidR="009F3FAD" w:rsidRPr="00E775A2">
          <w:rPr>
            <w:rStyle w:val="Hyperlink"/>
          </w:rPr>
          <w:t>R2-2002966</w:t>
        </w:r>
      </w:hyperlink>
      <w:r w:rsidR="009F3FAD">
        <w:tab/>
        <w:t>Addressing RAN1 and RAN4 questions on LBT failure configuration</w:t>
      </w:r>
      <w:r w:rsidR="009F3FAD">
        <w:tab/>
        <w:t>ZTE Corporation, Sanechips</w:t>
      </w:r>
      <w:r w:rsidR="009F3FAD">
        <w:tab/>
        <w:t>discussion</w:t>
      </w:r>
    </w:p>
    <w:p w14:paraId="7CCD9E84" w14:textId="3773C8CE" w:rsidR="009F3FAD" w:rsidRDefault="007169E9" w:rsidP="009F3FAD">
      <w:pPr>
        <w:pStyle w:val="Doc-title"/>
      </w:pPr>
      <w:hyperlink r:id="rId59" w:history="1">
        <w:r w:rsidR="009F3FAD" w:rsidRPr="00E775A2">
          <w:rPr>
            <w:rStyle w:val="Hyperlink"/>
          </w:rPr>
          <w:t>R2-2002967</w:t>
        </w:r>
      </w:hyperlink>
      <w:r w:rsidR="009F3FAD">
        <w:tab/>
        <w:t>Draft-Reply LS on consistent UL LBT failure detection mechanism</w:t>
      </w:r>
      <w:r w:rsidR="009F3FAD">
        <w:tab/>
        <w:t>ZTE Corporation, Sanechips</w:t>
      </w:r>
      <w:r w:rsidR="009F3FAD">
        <w:tab/>
        <w:t>response</w:t>
      </w:r>
      <w:r w:rsidR="009F3FAD">
        <w:tab/>
        <w:t>Late</w:t>
      </w:r>
    </w:p>
    <w:p w14:paraId="010D42EB" w14:textId="12F7F1D1" w:rsidR="009F3FAD" w:rsidRDefault="007169E9" w:rsidP="009F3FAD">
      <w:pPr>
        <w:pStyle w:val="Doc-title"/>
      </w:pPr>
      <w:hyperlink r:id="rId60" w:history="1">
        <w:r w:rsidR="009F3FAD" w:rsidRPr="00E775A2">
          <w:rPr>
            <w:rStyle w:val="Hyperlink"/>
          </w:rPr>
          <w:t>R2-2002968</w:t>
        </w:r>
      </w:hyperlink>
      <w:r w:rsidR="009F3FAD">
        <w:tab/>
        <w:t>Draft-Reply LS on LS on UL LBT failure recovery for the target cell</w:t>
      </w:r>
      <w:r w:rsidR="009F3FAD">
        <w:tab/>
        <w:t>ZTE Corporation, Sanechips</w:t>
      </w:r>
      <w:r w:rsidR="009F3FAD">
        <w:tab/>
        <w:t>response</w:t>
      </w:r>
    </w:p>
    <w:p w14:paraId="5BEBBA94" w14:textId="1B552D41" w:rsidR="009F3FAD" w:rsidRDefault="007169E9" w:rsidP="009F3FAD">
      <w:pPr>
        <w:pStyle w:val="Doc-title"/>
      </w:pPr>
      <w:hyperlink r:id="rId61" w:history="1">
        <w:r w:rsidR="009F3FAD" w:rsidRPr="00E775A2">
          <w:rPr>
            <w:rStyle w:val="Hyperlink"/>
          </w:rPr>
          <w:t>R2-2003041</w:t>
        </w:r>
      </w:hyperlink>
      <w:r w:rsidR="009F3FAD">
        <w:tab/>
        <w:t>Remaining control plane issues</w:t>
      </w:r>
      <w:r w:rsidR="009F3FAD">
        <w:tab/>
        <w:t>Ericsson</w:t>
      </w:r>
      <w:r w:rsidR="009F3FAD">
        <w:tab/>
        <w:t>discussion</w:t>
      </w:r>
      <w:r w:rsidR="009F3FAD">
        <w:tab/>
        <w:t>NR_unlic-Core</w:t>
      </w:r>
      <w:r w:rsidR="009F3FAD">
        <w:tab/>
      </w:r>
      <w:hyperlink r:id="rId62" w:history="1">
        <w:r w:rsidR="009F3FAD" w:rsidRPr="00E775A2">
          <w:rPr>
            <w:rStyle w:val="Hyperlink"/>
          </w:rPr>
          <w:t>R2-2000337</w:t>
        </w:r>
      </w:hyperlink>
    </w:p>
    <w:p w14:paraId="27903B7A" w14:textId="25715E06" w:rsidR="009F3FAD" w:rsidRDefault="007169E9" w:rsidP="009F3FAD">
      <w:pPr>
        <w:pStyle w:val="Doc-title"/>
      </w:pPr>
      <w:hyperlink r:id="rId63" w:history="1">
        <w:r w:rsidR="009F3FAD" w:rsidRPr="00E775A2">
          <w:rPr>
            <w:rStyle w:val="Hyperlink"/>
          </w:rPr>
          <w:t>R2-2003407</w:t>
        </w:r>
      </w:hyperlink>
      <w:r w:rsidR="009F3FAD">
        <w:tab/>
        <w:t>LS reply to RAN4 on UL LBT failure recovery for the target cell</w:t>
      </w:r>
      <w:r w:rsidR="009F3FAD">
        <w:tab/>
        <w:t>Ericsson</w:t>
      </w:r>
      <w:r w:rsidR="009F3FAD">
        <w:tab/>
        <w:t>LS out</w:t>
      </w:r>
      <w:r w:rsidR="009F3FAD">
        <w:tab/>
        <w:t>Rel-16</w:t>
      </w:r>
      <w:r w:rsidR="009F3FAD">
        <w:tab/>
        <w:t>NR_unlic-Core</w:t>
      </w:r>
      <w:r w:rsidR="009F3FAD">
        <w:tab/>
        <w:t>To:RAN4</w:t>
      </w:r>
      <w:r w:rsidR="009F3FAD">
        <w:tab/>
        <w:t>Cc:None</w:t>
      </w:r>
      <w:r w:rsidR="009F3FAD">
        <w:tab/>
        <w:t>Late</w:t>
      </w:r>
    </w:p>
    <w:p w14:paraId="4CE40C40" w14:textId="3B88E5BC" w:rsidR="009F3FAD" w:rsidRDefault="007169E9" w:rsidP="009F3FAD">
      <w:pPr>
        <w:pStyle w:val="Doc-title"/>
      </w:pPr>
      <w:hyperlink r:id="rId64" w:history="1">
        <w:r w:rsidR="009F3FAD" w:rsidRPr="00E775A2">
          <w:rPr>
            <w:rStyle w:val="Hyperlink"/>
          </w:rPr>
          <w:t>R2-2003408</w:t>
        </w:r>
      </w:hyperlink>
      <w:r w:rsidR="009F3FAD">
        <w:tab/>
        <w:t>UL LBT failure recovery for target cell</w:t>
      </w:r>
      <w:r w:rsidR="009F3FAD">
        <w:tab/>
        <w:t>Ericsson</w:t>
      </w:r>
      <w:r w:rsidR="009F3FAD">
        <w:tab/>
        <w:t>discussion</w:t>
      </w:r>
      <w:r w:rsidR="009F3FAD">
        <w:tab/>
        <w:t>Rel-16</w:t>
      </w:r>
      <w:r w:rsidR="009F3FAD">
        <w:tab/>
        <w:t>NR_unlic-Core</w:t>
      </w:r>
    </w:p>
    <w:p w14:paraId="73B99C07" w14:textId="699A7FD2" w:rsidR="009F3FAD" w:rsidRDefault="009F3FAD" w:rsidP="009F3FAD">
      <w:pPr>
        <w:pStyle w:val="Doc-title"/>
      </w:pPr>
    </w:p>
    <w:p w14:paraId="6726786C" w14:textId="77777777" w:rsidR="009F3FAD" w:rsidRPr="009F3FAD" w:rsidRDefault="009F3FAD" w:rsidP="009F3FAD">
      <w:pPr>
        <w:pStyle w:val="Doc-text2"/>
      </w:pPr>
    </w:p>
    <w:p w14:paraId="33DA41B6" w14:textId="56228248" w:rsidR="00291360" w:rsidRPr="00AE3A2C" w:rsidRDefault="00291360" w:rsidP="00291360">
      <w:pPr>
        <w:pStyle w:val="Heading2"/>
      </w:pPr>
      <w:r>
        <w:t>6.</w:t>
      </w:r>
      <w:r w:rsidR="00921739">
        <w:t>11</w:t>
      </w:r>
      <w:r w:rsidR="00921739">
        <w:tab/>
      </w:r>
      <w:r w:rsidRPr="00AE3A2C">
        <w:t>UE Power Saving in NR</w:t>
      </w:r>
    </w:p>
    <w:p w14:paraId="5717BEAE" w14:textId="14EC38DE" w:rsidR="00291360" w:rsidRPr="00921739" w:rsidRDefault="00291360" w:rsidP="00921739">
      <w:pPr>
        <w:pStyle w:val="Comments"/>
      </w:pPr>
      <w:r w:rsidRPr="00921739">
        <w:t>(NR_UE_pow_sav-Core; leading WG: RAN1; REL-</w:t>
      </w:r>
      <w:r w:rsidR="00012337" w:rsidRPr="00921739">
        <w:t>16; started: Mar 19; target; Jun</w:t>
      </w:r>
      <w:r w:rsidRPr="00921739">
        <w:t xml:space="preserve"> 20; WID: </w:t>
      </w:r>
      <w:hyperlink r:id="rId65" w:tooltip="C:Data3GPPTSGRTSGR_84docsRP-191607.zip" w:history="1">
        <w:r w:rsidRPr="00921739">
          <w:t>RP-</w:t>
        </w:r>
        <w:r w:rsidR="00012337" w:rsidRPr="00921739">
          <w:t>200494</w:t>
        </w:r>
      </w:hyperlink>
      <w:r w:rsidR="00012337" w:rsidRPr="00921739">
        <w:t>; SR: RP-200237</w:t>
      </w:r>
      <w:r w:rsidRPr="00921739">
        <w:t xml:space="preserve">, See also guidence in RP-192326). Documents in this agenda item will be handled in a break out session. NOTE: "SCell dormancy" like behaviour will be discussed in MR-DC WI. </w:t>
      </w:r>
    </w:p>
    <w:p w14:paraId="44FAF1B4" w14:textId="77777777" w:rsidR="00291360" w:rsidRPr="00527412" w:rsidRDefault="00291360" w:rsidP="00921739">
      <w:pPr>
        <w:pStyle w:val="Comments"/>
        <w:rPr>
          <w:lang w:val="fr-FR"/>
        </w:rPr>
      </w:pPr>
      <w:r w:rsidRPr="00527412">
        <w:rPr>
          <w:lang w:val="fr-FR"/>
        </w:rPr>
        <w:t>Time budget: 1 TU</w:t>
      </w:r>
    </w:p>
    <w:p w14:paraId="6A174DB8" w14:textId="7F5ECB79" w:rsidR="00291360" w:rsidRPr="00527412" w:rsidRDefault="00291360" w:rsidP="00921739">
      <w:pPr>
        <w:pStyle w:val="Comments"/>
        <w:rPr>
          <w:lang w:val="fr-FR"/>
        </w:rPr>
      </w:pPr>
      <w:r w:rsidRPr="00527412">
        <w:rPr>
          <w:lang w:val="fr-FR"/>
        </w:rPr>
        <w:t>Tdoc Limitation:</w:t>
      </w:r>
      <w:r w:rsidR="000E17A9" w:rsidRPr="00527412">
        <w:rPr>
          <w:lang w:val="fr-FR"/>
        </w:rPr>
        <w:t xml:space="preserve"> </w:t>
      </w:r>
      <w:r w:rsidR="00B76822" w:rsidRPr="00527412">
        <w:rPr>
          <w:lang w:val="fr-FR"/>
        </w:rPr>
        <w:t>2</w:t>
      </w:r>
      <w:r w:rsidRPr="00527412">
        <w:rPr>
          <w:lang w:val="fr-FR"/>
        </w:rPr>
        <w:t xml:space="preserve">   </w:t>
      </w:r>
    </w:p>
    <w:p w14:paraId="714F7F34" w14:textId="4259B32F" w:rsidR="00291360" w:rsidRPr="00527412" w:rsidRDefault="00921739" w:rsidP="00291360">
      <w:pPr>
        <w:pStyle w:val="Heading3"/>
        <w:rPr>
          <w:lang w:val="fr-FR"/>
        </w:rPr>
      </w:pPr>
      <w:r w:rsidRPr="00527412">
        <w:rPr>
          <w:lang w:val="fr-FR"/>
        </w:rPr>
        <w:t>6.11.1</w:t>
      </w:r>
      <w:r w:rsidRPr="00527412">
        <w:rPr>
          <w:lang w:val="fr-FR"/>
        </w:rPr>
        <w:tab/>
      </w:r>
      <w:r w:rsidR="00291360" w:rsidRPr="00527412">
        <w:rPr>
          <w:lang w:val="fr-FR"/>
        </w:rPr>
        <w:t>Organisational</w:t>
      </w:r>
    </w:p>
    <w:p w14:paraId="11CFD2AC" w14:textId="77777777" w:rsidR="00291360" w:rsidRPr="00921739" w:rsidRDefault="00291360" w:rsidP="00921739">
      <w:pPr>
        <w:pStyle w:val="Comments"/>
      </w:pPr>
      <w:r w:rsidRPr="00921739">
        <w:t>Including incoming LSs, running TS, rapporteur inputs, etc</w:t>
      </w:r>
    </w:p>
    <w:p w14:paraId="6CD1CFCC" w14:textId="77777777" w:rsidR="00291360" w:rsidRPr="00921739" w:rsidRDefault="00291360" w:rsidP="00921739">
      <w:pPr>
        <w:pStyle w:val="Comments"/>
      </w:pPr>
      <w:r w:rsidRPr="00921739">
        <w:t>NOTE: any stage 3 identified issues with MIMO configurations should be provided to 38.331 rapporteur (Mediatek)</w:t>
      </w:r>
    </w:p>
    <w:p w14:paraId="476DE6DE" w14:textId="45D02AEB" w:rsidR="001A7026" w:rsidRPr="00921739" w:rsidRDefault="00291360" w:rsidP="00921739">
      <w:pPr>
        <w:pStyle w:val="Comments"/>
      </w:pPr>
      <w:r w:rsidRPr="00921739">
        <w:t>Contributions in this AI are reserved for WI rapporteur inputs and/or spec rapporteur inputs and do not count towards the tdoc limits.</w:t>
      </w:r>
      <w:r w:rsidR="00921739" w:rsidRPr="00921739">
        <w:t xml:space="preserve"> </w:t>
      </w:r>
      <w:r w:rsidR="001A7026" w:rsidRPr="00921739">
        <w:t>Including outcome of email [Post109e#42][PowSav] UE capabilities (Intel)</w:t>
      </w:r>
    </w:p>
    <w:p w14:paraId="331D0BD7" w14:textId="1B25B661" w:rsidR="001A7026" w:rsidRDefault="001A7026" w:rsidP="00921739">
      <w:pPr>
        <w:pStyle w:val="Comments"/>
      </w:pPr>
      <w:r w:rsidRPr="00921739">
        <w:t xml:space="preserve">No contributions </w:t>
      </w:r>
      <w:r w:rsidR="00B36B6C" w:rsidRPr="00921739">
        <w:t xml:space="preserve">expected </w:t>
      </w:r>
      <w:r w:rsidRPr="00921739">
        <w:t>for UE capabilities.  Please provide your input to the email discussion.  Intel is expected to produce first draft of 38.304</w:t>
      </w:r>
    </w:p>
    <w:p w14:paraId="10D26C53" w14:textId="77777777" w:rsidR="00454B4A" w:rsidRPr="00921739" w:rsidRDefault="00454B4A" w:rsidP="00921739">
      <w:pPr>
        <w:pStyle w:val="Comments"/>
      </w:pPr>
    </w:p>
    <w:p w14:paraId="542315DD" w14:textId="7264953D" w:rsidR="00454B4A" w:rsidRPr="00454B4A" w:rsidRDefault="00454B4A" w:rsidP="009F3FAD">
      <w:pPr>
        <w:pStyle w:val="Doc-title"/>
        <w:rPr>
          <w:b/>
          <w:bCs/>
        </w:rPr>
      </w:pPr>
      <w:r w:rsidRPr="00454B4A">
        <w:rPr>
          <w:b/>
          <w:bCs/>
        </w:rPr>
        <w:t>To be treated</w:t>
      </w:r>
      <w:r w:rsidR="004F78A0">
        <w:rPr>
          <w:b/>
          <w:bCs/>
        </w:rPr>
        <w:t xml:space="preserve"> at the end of session</w:t>
      </w:r>
    </w:p>
    <w:p w14:paraId="1B564F57" w14:textId="03C13758" w:rsidR="009F3FAD" w:rsidRDefault="007169E9" w:rsidP="009F3FAD">
      <w:pPr>
        <w:pStyle w:val="Doc-title"/>
      </w:pPr>
      <w:hyperlink r:id="rId66" w:history="1">
        <w:r w:rsidR="009F3FAD" w:rsidRPr="00E775A2">
          <w:rPr>
            <w:rStyle w:val="Hyperlink"/>
          </w:rPr>
          <w:t>R2-2002601</w:t>
        </w:r>
      </w:hyperlink>
      <w:r w:rsidR="009F3FAD">
        <w:tab/>
        <w:t>Report of email discussion [Post109e#42][PowSav] UE capabilities</w:t>
      </w:r>
      <w:r w:rsidR="009F3FAD">
        <w:tab/>
        <w:t>Intel Corporation</w:t>
      </w:r>
      <w:r w:rsidR="009F3FAD">
        <w:tab/>
        <w:t>discussion</w:t>
      </w:r>
      <w:r w:rsidR="009F3FAD">
        <w:tab/>
        <w:t>Rel-16</w:t>
      </w:r>
      <w:r w:rsidR="009F3FAD">
        <w:tab/>
        <w:t>NR_UE_pow_sav</w:t>
      </w:r>
    </w:p>
    <w:p w14:paraId="66F7527C" w14:textId="43A7A018" w:rsidR="00836A0C" w:rsidRDefault="001A7667" w:rsidP="00761415">
      <w:pPr>
        <w:pStyle w:val="Doc-text2"/>
        <w:rPr>
          <w:rFonts w:eastAsia="Times New Roman"/>
          <w:szCs w:val="22"/>
          <w:lang w:eastAsia="zh-CN"/>
        </w:rPr>
      </w:pPr>
      <w:r>
        <w:rPr>
          <w:rFonts w:eastAsia="Times New Roman"/>
          <w:szCs w:val="22"/>
          <w:lang w:eastAsia="zh-CN"/>
        </w:rPr>
        <w:t>=&gt;</w:t>
      </w:r>
      <w:r>
        <w:rPr>
          <w:rFonts w:eastAsia="Times New Roman"/>
          <w:szCs w:val="22"/>
          <w:lang w:eastAsia="zh-CN"/>
        </w:rPr>
        <w:tab/>
        <w:t>Noted</w:t>
      </w:r>
    </w:p>
    <w:p w14:paraId="10B59C00" w14:textId="77777777" w:rsidR="001A7667" w:rsidRPr="001A7667" w:rsidRDefault="001A7667" w:rsidP="00761415">
      <w:pPr>
        <w:pStyle w:val="Doc-text2"/>
        <w:rPr>
          <w:rFonts w:eastAsia="Times New Roman"/>
          <w:szCs w:val="22"/>
          <w:lang w:eastAsia="zh-CN"/>
        </w:rPr>
      </w:pPr>
    </w:p>
    <w:p w14:paraId="2AF1A04E" w14:textId="77777777" w:rsidR="00E60FB9" w:rsidRDefault="00E60FB9" w:rsidP="00E60FB9">
      <w:pPr>
        <w:pStyle w:val="Doc-text2"/>
        <w:rPr>
          <w:rFonts w:eastAsia="Times New Roman"/>
          <w:i/>
          <w:iCs/>
          <w:szCs w:val="22"/>
          <w:lang w:eastAsia="zh-CN"/>
        </w:rPr>
      </w:pPr>
      <w:r w:rsidRPr="00761415">
        <w:rPr>
          <w:rFonts w:eastAsia="Times New Roman"/>
          <w:i/>
          <w:iCs/>
          <w:szCs w:val="22"/>
          <w:lang w:eastAsia="zh-CN"/>
        </w:rPr>
        <w:t>Proposal 10.</w:t>
      </w:r>
      <w:r w:rsidRPr="00761415">
        <w:rPr>
          <w:rFonts w:eastAsia="Times New Roman"/>
          <w:i/>
          <w:iCs/>
          <w:szCs w:val="22"/>
          <w:lang w:eastAsia="zh-CN"/>
        </w:rPr>
        <w:tab/>
        <w:t>[8 or 7 out of 10] For maxMIMO-LayerPreference, and maxBW-Preference, its characteristics are defined as “FR1-FR2 DIFF: No” (to the characteristic associated to FR1/FR2 equally applicable for FR1/FR2).</w:t>
      </w:r>
    </w:p>
    <w:p w14:paraId="129F9E44" w14:textId="77777777" w:rsidR="00E60FB9" w:rsidRDefault="00E60FB9" w:rsidP="00E60FB9">
      <w:pPr>
        <w:pStyle w:val="Doc-text2"/>
        <w:rPr>
          <w:rFonts w:eastAsia="Times New Roman"/>
          <w:szCs w:val="22"/>
          <w:lang w:eastAsia="zh-CN"/>
        </w:rPr>
      </w:pPr>
      <w:r>
        <w:rPr>
          <w:rFonts w:eastAsia="Times New Roman"/>
          <w:szCs w:val="22"/>
          <w:lang w:eastAsia="zh-CN"/>
        </w:rPr>
        <w:t>-</w:t>
      </w:r>
      <w:r>
        <w:rPr>
          <w:rFonts w:eastAsia="Times New Roman"/>
          <w:szCs w:val="22"/>
          <w:lang w:eastAsia="zh-CN"/>
        </w:rPr>
        <w:tab/>
        <w:t xml:space="preserve">Intel thinks that there is no strong motivation to differentiate between FR1 and FR2.  Qualcomm explains that FR1 and FR2 operate in different </w:t>
      </w:r>
      <w:proofErr w:type="gramStart"/>
      <w:r>
        <w:rPr>
          <w:rFonts w:eastAsia="Times New Roman"/>
          <w:szCs w:val="22"/>
          <w:lang w:eastAsia="zh-CN"/>
        </w:rPr>
        <w:t>HW</w:t>
      </w:r>
      <w:proofErr w:type="gramEnd"/>
      <w:r>
        <w:rPr>
          <w:rFonts w:eastAsia="Times New Roman"/>
          <w:szCs w:val="22"/>
          <w:lang w:eastAsia="zh-CN"/>
        </w:rPr>
        <w:t xml:space="preserve"> so it is good to have separate capabilities.   Vivo, Apple agrees with Qualcomm and thinks that the UE can report different preferences.  </w:t>
      </w:r>
    </w:p>
    <w:p w14:paraId="10874696" w14:textId="77777777" w:rsidR="00E60FB9" w:rsidRDefault="00E60FB9" w:rsidP="00E60FB9">
      <w:pPr>
        <w:pStyle w:val="Doc-text2"/>
        <w:rPr>
          <w:rFonts w:eastAsia="Times New Roman"/>
          <w:szCs w:val="22"/>
          <w:lang w:eastAsia="zh-CN"/>
        </w:rPr>
      </w:pPr>
      <w:r>
        <w:rPr>
          <w:rFonts w:eastAsia="Times New Roman"/>
          <w:szCs w:val="22"/>
          <w:lang w:eastAsia="zh-CN"/>
        </w:rPr>
        <w:t>-</w:t>
      </w:r>
      <w:r>
        <w:rPr>
          <w:rFonts w:eastAsia="Times New Roman"/>
          <w:szCs w:val="22"/>
          <w:lang w:eastAsia="zh-CN"/>
        </w:rPr>
        <w:tab/>
        <w:t xml:space="preserve">Ericsson thinks that there may be some use for the network as well.  </w:t>
      </w:r>
    </w:p>
    <w:p w14:paraId="4CF786D2" w14:textId="34C601DA" w:rsidR="00836A0C" w:rsidRDefault="00836A0C" w:rsidP="00761415">
      <w:pPr>
        <w:pStyle w:val="Doc-text2"/>
        <w:rPr>
          <w:rFonts w:eastAsia="Times New Roman"/>
          <w:i/>
          <w:iCs/>
          <w:szCs w:val="22"/>
          <w:lang w:eastAsia="zh-CN"/>
        </w:rPr>
      </w:pPr>
    </w:p>
    <w:p w14:paraId="2B41CE41" w14:textId="77777777" w:rsidR="00836A0C" w:rsidRDefault="00836A0C" w:rsidP="00761415">
      <w:pPr>
        <w:pStyle w:val="Doc-text2"/>
        <w:rPr>
          <w:rFonts w:eastAsia="Times New Roman"/>
          <w:i/>
          <w:iCs/>
          <w:szCs w:val="22"/>
          <w:lang w:eastAsia="zh-CN"/>
        </w:rPr>
      </w:pPr>
    </w:p>
    <w:p w14:paraId="42F9B0D6" w14:textId="5ADBE519" w:rsidR="00836A0C" w:rsidRPr="00E60FB9" w:rsidRDefault="00836A0C" w:rsidP="00E60FB9">
      <w:pPr>
        <w:pStyle w:val="Doc-text2"/>
        <w:pBdr>
          <w:top w:val="single" w:sz="4" w:space="1" w:color="auto"/>
          <w:left w:val="single" w:sz="4" w:space="4" w:color="auto"/>
          <w:bottom w:val="single" w:sz="4" w:space="1" w:color="auto"/>
          <w:right w:val="single" w:sz="4" w:space="4" w:color="auto"/>
        </w:pBdr>
        <w:rPr>
          <w:rFonts w:eastAsia="Times New Roman"/>
          <w:b/>
          <w:bCs/>
          <w:szCs w:val="22"/>
          <w:lang w:eastAsia="zh-CN"/>
        </w:rPr>
      </w:pPr>
      <w:r w:rsidRPr="00E60FB9">
        <w:rPr>
          <w:rFonts w:eastAsia="Times New Roman"/>
          <w:b/>
          <w:bCs/>
          <w:szCs w:val="22"/>
          <w:lang w:eastAsia="zh-CN"/>
        </w:rPr>
        <w:t>Agreements</w:t>
      </w:r>
    </w:p>
    <w:p w14:paraId="565A949D" w14:textId="5C55A5B3" w:rsidR="00761415" w:rsidRPr="00836A0C" w:rsidRDefault="00761415"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sidRPr="00836A0C">
        <w:rPr>
          <w:rFonts w:eastAsia="Times New Roman"/>
          <w:szCs w:val="22"/>
          <w:lang w:eastAsia="zh-CN"/>
        </w:rPr>
        <w:t>1</w:t>
      </w:r>
      <w:r w:rsidRPr="00836A0C">
        <w:rPr>
          <w:rFonts w:eastAsia="Times New Roman"/>
          <w:szCs w:val="22"/>
          <w:lang w:eastAsia="zh-CN"/>
        </w:rPr>
        <w:tab/>
        <w:t>A new UE capability (referred e.g. as drx-Preference) is defined to indicate its preference on DRX parameters for power saving in RRC_CONNECTED. [9 out of 10] It is included in section 4.2.2 “General parameters” of TS 38.306.</w:t>
      </w:r>
    </w:p>
    <w:p w14:paraId="6C041E6E" w14:textId="3F503C00" w:rsidR="00761415" w:rsidRPr="00836A0C" w:rsidRDefault="00761415"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sidRPr="00836A0C">
        <w:rPr>
          <w:rFonts w:eastAsia="Times New Roman"/>
          <w:szCs w:val="22"/>
          <w:lang w:eastAsia="zh-CN"/>
        </w:rPr>
        <w:lastRenderedPageBreak/>
        <w:t>2.</w:t>
      </w:r>
      <w:r w:rsidRPr="00836A0C">
        <w:rPr>
          <w:rFonts w:eastAsia="Times New Roman"/>
          <w:szCs w:val="22"/>
          <w:lang w:eastAsia="zh-CN"/>
        </w:rPr>
        <w:tab/>
        <w:t>A new UE capability (referred e.g. as maxBW-Preference) is defined to indicate its preference on the maximum aggregated bandwidth for power saving in RRC_CONNECTED. [8 out of 10] It is included in section 4.2.2 “General parameters” of TS 38.306.</w:t>
      </w:r>
    </w:p>
    <w:p w14:paraId="7510422A" w14:textId="245E81FF" w:rsidR="00761415" w:rsidRDefault="00836A0C"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Pr>
          <w:rFonts w:eastAsia="Times New Roman"/>
          <w:i/>
          <w:iCs/>
          <w:szCs w:val="22"/>
          <w:lang w:eastAsia="zh-CN"/>
        </w:rPr>
        <w:t>3</w:t>
      </w:r>
      <w:r>
        <w:rPr>
          <w:rFonts w:eastAsia="Times New Roman"/>
          <w:i/>
          <w:iCs/>
          <w:szCs w:val="22"/>
          <w:lang w:eastAsia="zh-CN"/>
        </w:rPr>
        <w:tab/>
      </w:r>
      <w:r w:rsidR="00761415" w:rsidRPr="00836A0C">
        <w:rPr>
          <w:rFonts w:eastAsia="Times New Roman"/>
          <w:szCs w:val="22"/>
          <w:lang w:eastAsia="zh-CN"/>
        </w:rPr>
        <w:t>A new UE capability (referred e.g. as maxCC-Preference) is defined to indicate its preference on the maximum number of secondary component carriers for power saving in RRC_CONNECTED. It is included in section 4.2.2 “General parameters” of TS 38.306.</w:t>
      </w:r>
    </w:p>
    <w:p w14:paraId="0BC74E28" w14:textId="3D113100" w:rsidR="00761415" w:rsidRPr="00836A0C" w:rsidRDefault="00761415"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sidRPr="00836A0C">
        <w:rPr>
          <w:rFonts w:eastAsia="Times New Roman"/>
          <w:szCs w:val="22"/>
          <w:lang w:eastAsia="zh-CN"/>
        </w:rPr>
        <w:t>4.</w:t>
      </w:r>
      <w:r w:rsidRPr="00836A0C">
        <w:rPr>
          <w:rFonts w:eastAsia="Times New Roman"/>
          <w:szCs w:val="22"/>
          <w:lang w:eastAsia="zh-CN"/>
        </w:rPr>
        <w:tab/>
        <w:t>A new UE capability (referred e.g. as maxMIMO-LayerPreference) is defined to indicate its preference on the maximum number of MIMO layers for power saving in RRC_CONNECTED. [8 out of 10] It is included in section 4.2.2 “General parameters” of TS 38.306.</w:t>
      </w:r>
    </w:p>
    <w:p w14:paraId="780E029C" w14:textId="57793102" w:rsidR="00761415" w:rsidRPr="00147C8E" w:rsidRDefault="00761415"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sidRPr="00147C8E">
        <w:rPr>
          <w:rFonts w:eastAsia="Times New Roman"/>
          <w:szCs w:val="22"/>
          <w:lang w:eastAsia="zh-CN"/>
        </w:rPr>
        <w:t>5</w:t>
      </w:r>
      <w:r w:rsidRPr="00147C8E">
        <w:rPr>
          <w:rFonts w:eastAsia="Times New Roman"/>
          <w:szCs w:val="22"/>
          <w:lang w:eastAsia="zh-CN"/>
        </w:rPr>
        <w:tab/>
        <w:t>It is not agreed to bundle into a separate new UE capability the support for UE’s assistance of the maxCC, maxBW and maxMIMO.</w:t>
      </w:r>
    </w:p>
    <w:p w14:paraId="4C870FB6" w14:textId="657E8C30" w:rsidR="00761415" w:rsidRPr="00147C8E" w:rsidRDefault="00761415"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sidRPr="00147C8E">
        <w:rPr>
          <w:rFonts w:eastAsia="Times New Roman"/>
          <w:szCs w:val="22"/>
          <w:lang w:eastAsia="zh-CN"/>
        </w:rPr>
        <w:t>6.</w:t>
      </w:r>
      <w:r w:rsidRPr="00147C8E">
        <w:rPr>
          <w:rFonts w:eastAsia="Times New Roman"/>
          <w:szCs w:val="22"/>
          <w:lang w:eastAsia="zh-CN"/>
        </w:rPr>
        <w:tab/>
        <w:t>A new UE capability (referred e.g. as release-Preference) is defined to indicate its preference assistance information to transition out of RRC_CONNECTED for power saving. It is included in section 4.2.2 “General parameters” of TS 38.306.</w:t>
      </w:r>
    </w:p>
    <w:p w14:paraId="74728877" w14:textId="5ED326A6" w:rsidR="00761415" w:rsidRPr="00147C8E" w:rsidRDefault="00761415"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sidRPr="00147C8E">
        <w:rPr>
          <w:rFonts w:eastAsia="Times New Roman"/>
          <w:szCs w:val="22"/>
          <w:lang w:eastAsia="zh-CN"/>
        </w:rPr>
        <w:t>7</w:t>
      </w:r>
      <w:r w:rsidRPr="00147C8E">
        <w:rPr>
          <w:rFonts w:eastAsia="Times New Roman"/>
          <w:szCs w:val="22"/>
          <w:lang w:eastAsia="zh-CN"/>
        </w:rPr>
        <w:tab/>
      </w:r>
      <w:r w:rsidR="00147C8E">
        <w:rPr>
          <w:rFonts w:eastAsia="Times New Roman"/>
          <w:szCs w:val="22"/>
          <w:lang w:eastAsia="zh-CN"/>
        </w:rPr>
        <w:t>N</w:t>
      </w:r>
      <w:r w:rsidRPr="00147C8E">
        <w:rPr>
          <w:rFonts w:eastAsia="Times New Roman"/>
          <w:szCs w:val="22"/>
          <w:lang w:eastAsia="zh-CN"/>
        </w:rPr>
        <w:t>ew UE capability is defined for the relaxed measurement feature without signalling to the gNB, i.e. gNB will not know whether a UE supports or not this feature. It is included in section 5 “Optional features without UE radio access capability parameters” of TS 38.306.</w:t>
      </w:r>
    </w:p>
    <w:p w14:paraId="68EA24C7" w14:textId="7D1D045E" w:rsidR="00761415" w:rsidRPr="00147C8E" w:rsidRDefault="00147C8E"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Pr>
          <w:rFonts w:eastAsia="Times New Roman"/>
          <w:szCs w:val="22"/>
          <w:lang w:eastAsia="zh-CN"/>
        </w:rPr>
        <w:t>8</w:t>
      </w:r>
      <w:r>
        <w:rPr>
          <w:rFonts w:eastAsia="Times New Roman"/>
          <w:szCs w:val="22"/>
          <w:lang w:eastAsia="zh-CN"/>
        </w:rPr>
        <w:tab/>
      </w:r>
      <w:r w:rsidR="00761415" w:rsidRPr="00147C8E">
        <w:rPr>
          <w:rFonts w:eastAsia="Times New Roman"/>
          <w:szCs w:val="22"/>
          <w:lang w:eastAsia="zh-CN"/>
        </w:rPr>
        <w:t>For drx-Preference, maxCC-Preference, release-Preference, maxMIMO-LayerPreference, and maxBW-Preference, its characteristics are defined as as “Per: UE” (to the characteristic associated to the UE), “M: No” (to the characteristic associated with mandatory/optional features), “FDD-TDD DIFF: No” (to the characteristic associated with the applicability for FDD/TDD).</w:t>
      </w:r>
    </w:p>
    <w:p w14:paraId="7991E7B1" w14:textId="0B72380B" w:rsidR="00761415" w:rsidRDefault="00147C8E"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Pr>
          <w:rFonts w:eastAsia="Times New Roman"/>
          <w:szCs w:val="22"/>
          <w:lang w:eastAsia="zh-CN"/>
        </w:rPr>
        <w:t>9</w:t>
      </w:r>
      <w:r>
        <w:rPr>
          <w:rFonts w:eastAsia="Times New Roman"/>
          <w:szCs w:val="22"/>
          <w:lang w:eastAsia="zh-CN"/>
        </w:rPr>
        <w:tab/>
      </w:r>
      <w:r w:rsidR="00761415" w:rsidRPr="00147C8E">
        <w:rPr>
          <w:rFonts w:eastAsia="Times New Roman"/>
          <w:szCs w:val="22"/>
          <w:lang w:eastAsia="zh-CN"/>
        </w:rPr>
        <w:t>For drx-Preference, maxCC-Preference, and release-Preference, its characteristics are defined as “FR1-FR2 DIFF: No” (to the characteristic associated to FR1/FR2 equally applicable for FR1/FR2).</w:t>
      </w:r>
    </w:p>
    <w:p w14:paraId="37DCA7CF" w14:textId="509AB746" w:rsidR="00147C8E" w:rsidRDefault="00147C8E"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sidRPr="00147C8E">
        <w:rPr>
          <w:rFonts w:eastAsia="Times New Roman"/>
          <w:szCs w:val="22"/>
          <w:lang w:eastAsia="zh-CN"/>
        </w:rPr>
        <w:t>10   For maxMIMO-LayerPreference, and maxBW-Preference, its characteristics are defined as “FR1-FR2 DIFF: Yes” (to the characteristic associated to FR1/FR2 are not equally applicable for FR1/FR2).</w:t>
      </w:r>
    </w:p>
    <w:p w14:paraId="5A75C5D5" w14:textId="32978E59" w:rsidR="00E60FB9" w:rsidRPr="00147C8E" w:rsidRDefault="00E60FB9" w:rsidP="00E60FB9">
      <w:pPr>
        <w:pStyle w:val="Doc-text2"/>
        <w:pBdr>
          <w:top w:val="single" w:sz="4" w:space="1" w:color="auto"/>
          <w:left w:val="single" w:sz="4" w:space="4" w:color="auto"/>
          <w:bottom w:val="single" w:sz="4" w:space="1" w:color="auto"/>
          <w:right w:val="single" w:sz="4" w:space="4" w:color="auto"/>
        </w:pBdr>
        <w:rPr>
          <w:rFonts w:eastAsia="Times New Roman"/>
          <w:szCs w:val="22"/>
          <w:lang w:eastAsia="zh-CN"/>
        </w:rPr>
      </w:pPr>
      <w:r>
        <w:rPr>
          <w:rFonts w:eastAsia="Times New Roman"/>
          <w:szCs w:val="22"/>
          <w:lang w:eastAsia="zh-CN"/>
        </w:rPr>
        <w:t>11</w:t>
      </w:r>
      <w:r>
        <w:rPr>
          <w:rFonts w:eastAsia="Times New Roman"/>
          <w:szCs w:val="22"/>
          <w:lang w:eastAsia="zh-CN"/>
        </w:rPr>
        <w:tab/>
      </w:r>
      <w:r w:rsidRPr="00E60FB9">
        <w:rPr>
          <w:rFonts w:eastAsia="Times New Roman"/>
          <w:szCs w:val="22"/>
          <w:lang w:eastAsia="zh-CN"/>
        </w:rPr>
        <w:t>Rel-16 capability maxMIMO-LayerPreference is not linked to Rel-15 capability maxLayersMIMO-Indication</w:t>
      </w:r>
    </w:p>
    <w:p w14:paraId="27475390" w14:textId="77777777" w:rsidR="00147C8E" w:rsidRPr="00147C8E" w:rsidRDefault="00147C8E" w:rsidP="00761415">
      <w:pPr>
        <w:pStyle w:val="Doc-text2"/>
        <w:rPr>
          <w:rFonts w:eastAsia="Times New Roman"/>
          <w:szCs w:val="22"/>
          <w:lang w:eastAsia="zh-CN"/>
        </w:rPr>
      </w:pPr>
    </w:p>
    <w:p w14:paraId="43420DF4" w14:textId="77777777" w:rsidR="00147C8E" w:rsidRPr="00147C8E" w:rsidRDefault="00147C8E" w:rsidP="00761415">
      <w:pPr>
        <w:pStyle w:val="Doc-text2"/>
        <w:rPr>
          <w:rFonts w:eastAsia="Times New Roman"/>
          <w:szCs w:val="22"/>
          <w:lang w:eastAsia="zh-CN"/>
        </w:rPr>
      </w:pPr>
    </w:p>
    <w:p w14:paraId="42C175C7" w14:textId="5E6B52F6" w:rsidR="00761415" w:rsidRPr="00761415" w:rsidRDefault="00761415" w:rsidP="00761415">
      <w:pPr>
        <w:pStyle w:val="Doc-text2"/>
      </w:pPr>
    </w:p>
    <w:p w14:paraId="68C7A22F" w14:textId="662C099D" w:rsidR="009F3FAD" w:rsidRDefault="007169E9" w:rsidP="009F3FAD">
      <w:pPr>
        <w:pStyle w:val="Doc-title"/>
      </w:pPr>
      <w:hyperlink r:id="rId67" w:history="1">
        <w:r w:rsidR="009F3FAD" w:rsidRPr="00E775A2">
          <w:rPr>
            <w:rStyle w:val="Hyperlink"/>
          </w:rPr>
          <w:t>R2-2002602</w:t>
        </w:r>
      </w:hyperlink>
      <w:r w:rsidR="009F3FAD">
        <w:tab/>
        <w:t>UE capabilities for Rel-16 Power Saving (PWS) WI</w:t>
      </w:r>
      <w:r w:rsidR="009F3FAD">
        <w:tab/>
        <w:t>Intel Corporation</w:t>
      </w:r>
      <w:r w:rsidR="009F3FAD">
        <w:tab/>
        <w:t>draftCR</w:t>
      </w:r>
      <w:r w:rsidR="009F3FAD">
        <w:tab/>
        <w:t>Rel-16</w:t>
      </w:r>
      <w:r w:rsidR="009F3FAD">
        <w:tab/>
        <w:t>38.306</w:t>
      </w:r>
      <w:r w:rsidR="009F3FAD">
        <w:tab/>
        <w:t>16.0.0</w:t>
      </w:r>
      <w:r w:rsidR="009F3FAD">
        <w:tab/>
        <w:t>B</w:t>
      </w:r>
      <w:r w:rsidR="009F3FAD">
        <w:tab/>
        <w:t>NR_UE_pow_sav</w:t>
      </w:r>
    </w:p>
    <w:p w14:paraId="4279BDC7" w14:textId="28A2531C" w:rsidR="00B34A3A" w:rsidRPr="00B34A3A" w:rsidRDefault="00B34A3A" w:rsidP="00B34A3A">
      <w:pPr>
        <w:pStyle w:val="Doc-text2"/>
      </w:pPr>
      <w:r>
        <w:t>=&gt;</w:t>
      </w:r>
      <w:r>
        <w:tab/>
        <w:t xml:space="preserve">The CR will be moved to email discussion </w:t>
      </w:r>
    </w:p>
    <w:p w14:paraId="137DF3DA" w14:textId="77777777" w:rsidR="004F78A0" w:rsidRPr="004F78A0" w:rsidRDefault="004F78A0" w:rsidP="004F78A0">
      <w:pPr>
        <w:pStyle w:val="Doc-text2"/>
      </w:pPr>
    </w:p>
    <w:p w14:paraId="11C7B5BF" w14:textId="39190857" w:rsidR="009F3FAD" w:rsidRDefault="007169E9" w:rsidP="009F3FAD">
      <w:pPr>
        <w:pStyle w:val="Doc-title"/>
      </w:pPr>
      <w:hyperlink r:id="rId68" w:history="1">
        <w:r w:rsidR="009F3FAD" w:rsidRPr="00E775A2">
          <w:rPr>
            <w:rStyle w:val="Hyperlink"/>
          </w:rPr>
          <w:t>R2-2002842</w:t>
        </w:r>
      </w:hyperlink>
      <w:r w:rsidR="009F3FAD">
        <w:tab/>
        <w:t>SRB3 for reporting UAI for power saving</w:t>
      </w:r>
      <w:r w:rsidR="009F3FAD">
        <w:tab/>
        <w:t>OPPO</w:t>
      </w:r>
      <w:r w:rsidR="009F3FAD">
        <w:tab/>
        <w:t>CR</w:t>
      </w:r>
      <w:r w:rsidR="009F3FAD">
        <w:tab/>
        <w:t>Rel-16</w:t>
      </w:r>
      <w:r w:rsidR="009F3FAD">
        <w:tab/>
        <w:t>37.340</w:t>
      </w:r>
      <w:r w:rsidR="009F3FAD">
        <w:tab/>
        <w:t>16.1.0</w:t>
      </w:r>
      <w:r w:rsidR="009F3FAD">
        <w:tab/>
        <w:t>0189</w:t>
      </w:r>
      <w:r w:rsidR="009F3FAD">
        <w:tab/>
        <w:t>-</w:t>
      </w:r>
      <w:r w:rsidR="009F3FAD">
        <w:tab/>
        <w:t>F</w:t>
      </w:r>
      <w:r w:rsidR="009F3FAD">
        <w:tab/>
        <w:t>NR_UE_pow_sav-Core</w:t>
      </w:r>
    </w:p>
    <w:p w14:paraId="1061B93D" w14:textId="31A3FE6B" w:rsidR="001A7667" w:rsidRPr="001A7667" w:rsidRDefault="001A7667" w:rsidP="001A7667">
      <w:pPr>
        <w:pStyle w:val="Doc-text2"/>
      </w:pPr>
      <w:r>
        <w:t>=&gt;</w:t>
      </w:r>
      <w:r>
        <w:tab/>
        <w:t>The CR is in principle agreed</w:t>
      </w:r>
    </w:p>
    <w:p w14:paraId="6BF1505F" w14:textId="77777777" w:rsidR="001A7667" w:rsidRPr="001A7667" w:rsidRDefault="001A7667" w:rsidP="001A7667">
      <w:pPr>
        <w:pStyle w:val="Doc-text2"/>
      </w:pPr>
    </w:p>
    <w:p w14:paraId="4BA60EF9" w14:textId="77777777" w:rsidR="006777F1" w:rsidRPr="006777F1" w:rsidRDefault="006777F1" w:rsidP="006777F1">
      <w:pPr>
        <w:pStyle w:val="Doc-text2"/>
      </w:pPr>
    </w:p>
    <w:p w14:paraId="7DE2F772" w14:textId="17E88107" w:rsidR="009F3FAD" w:rsidRDefault="009F3FAD" w:rsidP="009F3FAD">
      <w:pPr>
        <w:pStyle w:val="Doc-title"/>
      </w:pPr>
    </w:p>
    <w:p w14:paraId="4DAAAFC0" w14:textId="77777777" w:rsidR="009F3FAD" w:rsidRPr="009F3FAD" w:rsidRDefault="009F3FAD" w:rsidP="009F3FAD">
      <w:pPr>
        <w:pStyle w:val="Doc-text2"/>
      </w:pPr>
    </w:p>
    <w:p w14:paraId="20D2D85F" w14:textId="2EBC039A" w:rsidR="00291360" w:rsidRPr="00CA7940" w:rsidRDefault="00921739" w:rsidP="00291360">
      <w:pPr>
        <w:pStyle w:val="Heading3"/>
      </w:pPr>
      <w:r>
        <w:t>6.11.2</w:t>
      </w:r>
      <w:r>
        <w:tab/>
      </w:r>
      <w:r w:rsidR="00291360" w:rsidRPr="00CA7940">
        <w:t>PDCCH-based power saving signals/channel Additional stage-3 RAN2 aspects</w:t>
      </w:r>
    </w:p>
    <w:p w14:paraId="0EFF9278" w14:textId="3EFE7E73" w:rsidR="00291360" w:rsidRPr="00CA7940" w:rsidRDefault="001A7026" w:rsidP="00921739">
      <w:pPr>
        <w:pStyle w:val="Comments"/>
        <w:rPr>
          <w:lang w:val="en-US"/>
        </w:rPr>
      </w:pPr>
      <w:r w:rsidRPr="00CA7940">
        <w:t>Including out of [Post109e#41][PowSav] DCP open issues (InterDigital, Huawei)</w:t>
      </w:r>
    </w:p>
    <w:p w14:paraId="7F9E945A" w14:textId="77777777" w:rsidR="00B76822" w:rsidRPr="00CA7940" w:rsidRDefault="00B76822" w:rsidP="00921739">
      <w:pPr>
        <w:pStyle w:val="Comments"/>
        <w:rPr>
          <w:iCs/>
          <w:szCs w:val="22"/>
        </w:rPr>
      </w:pPr>
      <w:r w:rsidRPr="00CA7940">
        <w:rPr>
          <w:iCs/>
          <w:szCs w:val="22"/>
        </w:rPr>
        <w:t xml:space="preserve">Contributions related to issues addressed by the email discussions should be avoided and are discouraged for this AI.  </w:t>
      </w:r>
    </w:p>
    <w:p w14:paraId="01AE3A02" w14:textId="36CE5277" w:rsidR="00B76822" w:rsidRPr="00CA7940" w:rsidRDefault="00B76822" w:rsidP="00921739">
      <w:pPr>
        <w:pStyle w:val="Comments"/>
        <w:rPr>
          <w:iCs/>
          <w:szCs w:val="22"/>
        </w:rPr>
      </w:pPr>
      <w:r w:rsidRPr="00CA7940">
        <w:rPr>
          <w:iCs/>
          <w:szCs w:val="22"/>
        </w:rPr>
        <w:t xml:space="preserve">All identified critical open issues should be provided to the rapporteur via email discussion Post109e#41 and new contributions on those topics are discouraged.  Contributions should be reserved for more complicated </w:t>
      </w:r>
      <w:r w:rsidR="00721E8F" w:rsidRPr="00CA7940">
        <w:rPr>
          <w:iCs/>
          <w:szCs w:val="22"/>
        </w:rPr>
        <w:t xml:space="preserve">and critical </w:t>
      </w:r>
      <w:r w:rsidRPr="00CA7940">
        <w:rPr>
          <w:iCs/>
          <w:szCs w:val="22"/>
        </w:rPr>
        <w:t>issue</w:t>
      </w:r>
      <w:r w:rsidR="00721E8F" w:rsidRPr="00CA7940">
        <w:rPr>
          <w:iCs/>
          <w:szCs w:val="22"/>
        </w:rPr>
        <w:t>s.</w:t>
      </w:r>
    </w:p>
    <w:p w14:paraId="13F41534" w14:textId="77777777" w:rsidR="00B76822" w:rsidRPr="00CA7940" w:rsidRDefault="00B76822" w:rsidP="00921739">
      <w:pPr>
        <w:pStyle w:val="Comments"/>
        <w:rPr>
          <w:iCs/>
          <w:szCs w:val="22"/>
        </w:rPr>
      </w:pPr>
      <w:r w:rsidRPr="00CA7940">
        <w:rPr>
          <w:iCs/>
          <w:szCs w:val="22"/>
        </w:rPr>
        <w:t xml:space="preserve">No individual company CRs should be submitted  </w:t>
      </w:r>
    </w:p>
    <w:p w14:paraId="64C0C552" w14:textId="417E92BB" w:rsidR="006777F1" w:rsidRPr="006777F1" w:rsidRDefault="006777F1" w:rsidP="006777F1">
      <w:pPr>
        <w:pStyle w:val="Doc-title"/>
        <w:rPr>
          <w:b/>
          <w:bCs/>
        </w:rPr>
      </w:pPr>
      <w:r w:rsidRPr="006777F1">
        <w:rPr>
          <w:b/>
          <w:bCs/>
        </w:rPr>
        <w:t>To be treated</w:t>
      </w:r>
    </w:p>
    <w:p w14:paraId="5C9F5966" w14:textId="3A21BD1B" w:rsidR="006777F1" w:rsidRDefault="007169E9" w:rsidP="006777F1">
      <w:pPr>
        <w:pStyle w:val="Doc-title"/>
      </w:pPr>
      <w:hyperlink r:id="rId69" w:history="1">
        <w:r w:rsidR="006777F1" w:rsidRPr="00E775A2">
          <w:rPr>
            <w:rStyle w:val="Hyperlink"/>
          </w:rPr>
          <w:t>R2-2003378</w:t>
        </w:r>
      </w:hyperlink>
      <w:r w:rsidR="006777F1">
        <w:tab/>
        <w:t>Summary of [Post109e#41] [PowSav] DCP open issues – Phase 1</w:t>
      </w:r>
      <w:r w:rsidR="006777F1">
        <w:tab/>
        <w:t>InterDigital</w:t>
      </w:r>
      <w:r w:rsidR="006777F1">
        <w:tab/>
        <w:t>discussion</w:t>
      </w:r>
      <w:r w:rsidR="006777F1">
        <w:tab/>
        <w:t>Rel-16</w:t>
      </w:r>
      <w:r w:rsidR="006777F1">
        <w:tab/>
        <w:t>NR_UE_pow_sav-Core</w:t>
      </w:r>
      <w:r w:rsidR="006777F1">
        <w:tab/>
        <w:t>Late</w:t>
      </w:r>
    </w:p>
    <w:p w14:paraId="490F9834" w14:textId="0E483677" w:rsidR="000F4671" w:rsidRDefault="000F4671" w:rsidP="000F4671">
      <w:pPr>
        <w:pStyle w:val="Doc-text2"/>
      </w:pPr>
      <w:r>
        <w:t>=&gt;</w:t>
      </w:r>
      <w:r>
        <w:tab/>
        <w:t>Noted</w:t>
      </w:r>
    </w:p>
    <w:p w14:paraId="035E364C" w14:textId="77777777" w:rsidR="000F4671" w:rsidRPr="000F4671" w:rsidRDefault="000F4671" w:rsidP="000F4671">
      <w:pPr>
        <w:pStyle w:val="Doc-text2"/>
      </w:pPr>
    </w:p>
    <w:p w14:paraId="683575CB" w14:textId="587E9DCF" w:rsidR="006777F1" w:rsidRDefault="007169E9" w:rsidP="006777F1">
      <w:pPr>
        <w:pStyle w:val="Doc-title"/>
      </w:pPr>
      <w:hyperlink r:id="rId70" w:history="1">
        <w:r w:rsidR="006777F1" w:rsidRPr="00E775A2">
          <w:rPr>
            <w:rStyle w:val="Hyperlink"/>
          </w:rPr>
          <w:t>R2-2003379</w:t>
        </w:r>
      </w:hyperlink>
      <w:r w:rsidR="006777F1">
        <w:tab/>
        <w:t>Report of [Post109e#41] [PowSav] DCP open issues</w:t>
      </w:r>
      <w:r w:rsidR="006777F1">
        <w:tab/>
        <w:t>InterDigital</w:t>
      </w:r>
      <w:r w:rsidR="006777F1">
        <w:tab/>
        <w:t>discussion</w:t>
      </w:r>
      <w:r w:rsidR="006777F1">
        <w:tab/>
        <w:t>Rel-16</w:t>
      </w:r>
      <w:r w:rsidR="006777F1">
        <w:tab/>
        <w:t>NR_UE_pow_sav-Core</w:t>
      </w:r>
      <w:r w:rsidR="006777F1">
        <w:tab/>
        <w:t>Late</w:t>
      </w:r>
    </w:p>
    <w:p w14:paraId="00959B40" w14:textId="5C0C489C" w:rsidR="000F4671" w:rsidRPr="000F4671" w:rsidRDefault="000F4671" w:rsidP="000F4671">
      <w:pPr>
        <w:pStyle w:val="Doc-text2"/>
      </w:pPr>
      <w:r>
        <w:t>=&gt;</w:t>
      </w:r>
      <w:r>
        <w:tab/>
        <w:t>Noted</w:t>
      </w:r>
    </w:p>
    <w:p w14:paraId="4265FDBA" w14:textId="77777777" w:rsidR="007440D7" w:rsidRDefault="007440D7" w:rsidP="00645810">
      <w:pPr>
        <w:pStyle w:val="Doc-text2"/>
        <w:rPr>
          <w:b/>
          <w:bCs/>
        </w:rPr>
      </w:pPr>
    </w:p>
    <w:p w14:paraId="7423FF63" w14:textId="70FA0385" w:rsidR="007440D7" w:rsidRPr="007440D7" w:rsidRDefault="007440D7" w:rsidP="007440D7">
      <w:pPr>
        <w:pStyle w:val="Doc-text2"/>
        <w:pBdr>
          <w:top w:val="single" w:sz="4" w:space="1" w:color="auto"/>
          <w:left w:val="single" w:sz="4" w:space="4" w:color="auto"/>
          <w:bottom w:val="single" w:sz="4" w:space="1" w:color="auto"/>
          <w:right w:val="single" w:sz="4" w:space="4" w:color="auto"/>
        </w:pBdr>
        <w:rPr>
          <w:b/>
          <w:bCs/>
        </w:rPr>
      </w:pPr>
      <w:r w:rsidRPr="007440D7">
        <w:rPr>
          <w:b/>
          <w:bCs/>
        </w:rPr>
        <w:lastRenderedPageBreak/>
        <w:t>Agreements</w:t>
      </w:r>
    </w:p>
    <w:p w14:paraId="19076921" w14:textId="302B7BA7" w:rsidR="007440D7" w:rsidRDefault="007440D7" w:rsidP="007440D7">
      <w:pPr>
        <w:pStyle w:val="Doc-text2"/>
        <w:pBdr>
          <w:top w:val="single" w:sz="4" w:space="1" w:color="auto"/>
          <w:left w:val="single" w:sz="4" w:space="4" w:color="auto"/>
          <w:bottom w:val="single" w:sz="4" w:space="1" w:color="auto"/>
          <w:right w:val="single" w:sz="4" w:space="4" w:color="auto"/>
        </w:pBdr>
      </w:pPr>
      <w:r>
        <w:t>1</w:t>
      </w:r>
      <w:r>
        <w:tab/>
      </w:r>
      <w:r w:rsidRPr="007440D7">
        <w:t xml:space="preserve">RAN2 confirms that the flags ps-TransmitPeriodicL1-RSRP and ps-TransmitPeriodicCSI are defined per cell group </w:t>
      </w:r>
    </w:p>
    <w:p w14:paraId="613F03FA" w14:textId="49886EDA" w:rsidR="007440D7" w:rsidRPr="00645810" w:rsidRDefault="007440D7" w:rsidP="007440D7">
      <w:pPr>
        <w:pStyle w:val="Doc-text2"/>
        <w:pBdr>
          <w:top w:val="single" w:sz="4" w:space="1" w:color="auto"/>
          <w:left w:val="single" w:sz="4" w:space="4" w:color="auto"/>
          <w:bottom w:val="single" w:sz="4" w:space="1" w:color="auto"/>
          <w:right w:val="single" w:sz="4" w:space="4" w:color="auto"/>
        </w:pBdr>
        <w:rPr>
          <w:i/>
          <w:iCs/>
        </w:rPr>
      </w:pPr>
      <w:r>
        <w:t>2</w:t>
      </w:r>
      <w:r>
        <w:tab/>
      </w:r>
      <w:r w:rsidRPr="007440D7">
        <w:t xml:space="preserve">The flags ps-TransmitPeriodicCSI and ps-TransmitPeriodicL1-RSRP are independent, and it is possible to control UE to report all types of periodic CSI apart from L1-RSRP (i.e. cri-RSRP and ssb-Index-RSRP) </w:t>
      </w:r>
    </w:p>
    <w:p w14:paraId="0B34505A" w14:textId="0895AC27" w:rsidR="007440D7" w:rsidRDefault="007440D7" w:rsidP="007440D7">
      <w:pPr>
        <w:pStyle w:val="Doc-text2"/>
        <w:pBdr>
          <w:top w:val="single" w:sz="4" w:space="1" w:color="auto"/>
          <w:left w:val="single" w:sz="4" w:space="4" w:color="auto"/>
          <w:bottom w:val="single" w:sz="4" w:space="1" w:color="auto"/>
          <w:right w:val="single" w:sz="4" w:space="4" w:color="auto"/>
        </w:pBdr>
      </w:pPr>
      <w:r>
        <w:t>3</w:t>
      </w:r>
      <w:r>
        <w:tab/>
      </w:r>
      <w:r w:rsidRPr="007440D7">
        <w:t>The flag ps-</w:t>
      </w:r>
      <w:proofErr w:type="gramStart"/>
      <w:r w:rsidRPr="007440D7">
        <w:t>TransmitPeriodicCSI  is</w:t>
      </w:r>
      <w:proofErr w:type="gramEnd"/>
      <w:r w:rsidRPr="007440D7">
        <w:t xml:space="preserve"> renamed to ps-TransmitOtherPeriodicCSI</w:t>
      </w:r>
    </w:p>
    <w:p w14:paraId="74B3C8CE" w14:textId="77777777" w:rsidR="007440D7" w:rsidRDefault="007440D7" w:rsidP="00645810">
      <w:pPr>
        <w:pStyle w:val="Doc-text2"/>
      </w:pPr>
    </w:p>
    <w:p w14:paraId="78A74A9B" w14:textId="1F5B7E4E" w:rsidR="00645810" w:rsidRDefault="00645810" w:rsidP="00645810">
      <w:pPr>
        <w:pStyle w:val="Doc-text2"/>
        <w:rPr>
          <w:i/>
          <w:iCs/>
        </w:rPr>
      </w:pPr>
      <w:r w:rsidRPr="007440D7">
        <w:rPr>
          <w:i/>
          <w:iCs/>
        </w:rPr>
        <w:t xml:space="preserve">Proposal 1: </w:t>
      </w:r>
      <w:r w:rsidRPr="007440D7">
        <w:rPr>
          <w:i/>
          <w:iCs/>
        </w:rPr>
        <w:tab/>
        <w:t>DCP is supported for Short DRX in Rel-16 and is configurable by the network. (7/13)</w:t>
      </w:r>
    </w:p>
    <w:p w14:paraId="14093880" w14:textId="60FC2E21" w:rsidR="007440D7" w:rsidRDefault="007440D7" w:rsidP="00645810">
      <w:pPr>
        <w:pStyle w:val="Doc-text2"/>
      </w:pPr>
      <w:r>
        <w:rPr>
          <w:i/>
          <w:iCs/>
        </w:rPr>
        <w:softHyphen/>
      </w:r>
      <w:r>
        <w:softHyphen/>
        <w:t>-</w:t>
      </w:r>
      <w:r>
        <w:tab/>
        <w:t xml:space="preserve">Intel thinks that there is no clear majority and there </w:t>
      </w:r>
      <w:proofErr w:type="gramStart"/>
      <w:r>
        <w:t>is</w:t>
      </w:r>
      <w:proofErr w:type="gramEnd"/>
      <w:r>
        <w:t xml:space="preserve"> some concerns from RAN1.  Vivo also thinks that RAN2 can’t make this decision.  Nokia thinks that we have already agreed in RAN2 and hasn’t come up with any technical concern.  Samsung, LG and Apple agree with Intel.   </w:t>
      </w:r>
    </w:p>
    <w:p w14:paraId="16F2C04A" w14:textId="32544F5E" w:rsidR="007440D7" w:rsidRPr="007440D7" w:rsidRDefault="007440D7" w:rsidP="00645810">
      <w:pPr>
        <w:pStyle w:val="Doc-text2"/>
      </w:pPr>
      <w:r>
        <w:t>-</w:t>
      </w:r>
      <w:r>
        <w:tab/>
        <w:t>Ericsson thinks that this is a RAN2 topic and agrees with Nokia</w:t>
      </w:r>
    </w:p>
    <w:p w14:paraId="73D849DA" w14:textId="1FA77E30" w:rsidR="004F78A0" w:rsidRDefault="00645810" w:rsidP="00645810">
      <w:pPr>
        <w:pStyle w:val="Doc-text2"/>
        <w:rPr>
          <w:i/>
          <w:iCs/>
        </w:rPr>
      </w:pPr>
      <w:r w:rsidRPr="00645810">
        <w:rPr>
          <w:i/>
          <w:iCs/>
        </w:rPr>
        <w:t xml:space="preserve">Proposal 5: </w:t>
      </w:r>
      <w:r w:rsidRPr="00645810">
        <w:rPr>
          <w:i/>
          <w:iCs/>
        </w:rPr>
        <w:tab/>
        <w:t>The flag ps-</w:t>
      </w:r>
      <w:proofErr w:type="gramStart"/>
      <w:r w:rsidRPr="00645810">
        <w:rPr>
          <w:i/>
          <w:iCs/>
        </w:rPr>
        <w:t>TransmitPeriodicCSI  is</w:t>
      </w:r>
      <w:proofErr w:type="gramEnd"/>
      <w:r w:rsidRPr="00645810">
        <w:rPr>
          <w:i/>
          <w:iCs/>
        </w:rPr>
        <w:t xml:space="preserve"> renamed to ps-TransmitOtherPeriodicCSI. (5/10)</w:t>
      </w:r>
    </w:p>
    <w:p w14:paraId="77A0C2E3" w14:textId="18628BBC" w:rsidR="00645810" w:rsidRDefault="00095984" w:rsidP="00645810">
      <w:pPr>
        <w:pStyle w:val="Doc-text2"/>
      </w:pPr>
      <w:r>
        <w:t>-</w:t>
      </w:r>
      <w:r>
        <w:tab/>
        <w:t xml:space="preserve">Mediatek asks if we should tell RAN1.  </w:t>
      </w:r>
    </w:p>
    <w:p w14:paraId="17975E53" w14:textId="77777777" w:rsidR="00095984" w:rsidRDefault="00095984" w:rsidP="00645810">
      <w:pPr>
        <w:pStyle w:val="Doc-text2"/>
      </w:pPr>
    </w:p>
    <w:p w14:paraId="677CAC35" w14:textId="4FF9DF4C" w:rsidR="00095984" w:rsidRDefault="00095984" w:rsidP="00BC3712">
      <w:pPr>
        <w:pStyle w:val="Doc-text2"/>
      </w:pPr>
      <w:r>
        <w:t>=&gt;</w:t>
      </w:r>
      <w:r>
        <w:tab/>
        <w:t xml:space="preserve">Include this agreement in a RAN1 LS </w:t>
      </w:r>
    </w:p>
    <w:p w14:paraId="4B691AF0" w14:textId="1A3B3E62" w:rsidR="00BC3712" w:rsidRDefault="00BC3712" w:rsidP="00BC3712">
      <w:pPr>
        <w:pStyle w:val="Doc-text2"/>
        <w:ind w:left="0" w:firstLine="0"/>
      </w:pPr>
    </w:p>
    <w:p w14:paraId="6DD4FD3B" w14:textId="04CFC4DA" w:rsidR="00BC3712" w:rsidRDefault="007169E9" w:rsidP="00D85ADA">
      <w:pPr>
        <w:pStyle w:val="Doc-title"/>
      </w:pPr>
      <w:hyperlink r:id="rId71" w:history="1">
        <w:r w:rsidR="00BC3712" w:rsidRPr="00E775A2">
          <w:rPr>
            <w:rStyle w:val="Hyperlink"/>
          </w:rPr>
          <w:t>R2-2003963</w:t>
        </w:r>
      </w:hyperlink>
      <w:r w:rsidR="00BC3712">
        <w:tab/>
      </w:r>
      <w:r w:rsidR="00D85ADA" w:rsidRPr="00D85ADA">
        <w:t>LS on RAN2 DCP Open Issues</w:t>
      </w:r>
      <w:r w:rsidR="00BC3712">
        <w:tab/>
        <w:t xml:space="preserve">InterDigital </w:t>
      </w:r>
    </w:p>
    <w:p w14:paraId="31BF9B24" w14:textId="61D6BFE9" w:rsidR="00D85ADA" w:rsidRDefault="00D85ADA" w:rsidP="00D85ADA">
      <w:pPr>
        <w:pStyle w:val="Doc-text2"/>
      </w:pPr>
      <w:r>
        <w:t>-</w:t>
      </w:r>
      <w:r>
        <w:tab/>
        <w:t xml:space="preserve">Nokia thinks that we need to indicate very clearly what is the intended behaviour and it is up to RAN2 to define the behaviour. </w:t>
      </w:r>
    </w:p>
    <w:p w14:paraId="068D3307" w14:textId="4C3D6776" w:rsidR="00D85ADA" w:rsidRDefault="00D85ADA" w:rsidP="00D85ADA">
      <w:pPr>
        <w:pStyle w:val="Doc-text2"/>
      </w:pPr>
      <w:r>
        <w:t>-</w:t>
      </w:r>
      <w:r>
        <w:tab/>
        <w:t xml:space="preserve">Oppo’s understanding that prioritization of search spaces </w:t>
      </w:r>
      <w:proofErr w:type="gramStart"/>
      <w:r>
        <w:t>are</w:t>
      </w:r>
      <w:proofErr w:type="gramEnd"/>
      <w:r>
        <w:t xml:space="preserve"> discussed in RAN1 and wants to discuss the 2-step RACH and in this case the C-RNTI has lower priority</w:t>
      </w:r>
      <w:r w:rsidR="001D3EA7">
        <w:t xml:space="preserve"> so there is some impact</w:t>
      </w:r>
      <w:r>
        <w:t xml:space="preserve">. </w:t>
      </w:r>
      <w:r w:rsidR="001D3EA7">
        <w:t xml:space="preserve"> Vivo agrees.</w:t>
      </w:r>
    </w:p>
    <w:p w14:paraId="45AF0BDD" w14:textId="4D7C2634" w:rsidR="00D85ADA" w:rsidRDefault="001D3EA7" w:rsidP="00D85ADA">
      <w:pPr>
        <w:pStyle w:val="Doc-text2"/>
      </w:pPr>
      <w:r>
        <w:t>-</w:t>
      </w:r>
      <w:r>
        <w:tab/>
        <w:t xml:space="preserve">Qualcomm thinks that we need to leave the decision to RAN1.   For BFR, RAR should be prioritized.  </w:t>
      </w:r>
    </w:p>
    <w:p w14:paraId="2ED27CFF" w14:textId="17CE145D" w:rsidR="001D3EA7" w:rsidRDefault="001D3EA7" w:rsidP="00D85ADA">
      <w:pPr>
        <w:pStyle w:val="Doc-text2"/>
      </w:pPr>
      <w:r>
        <w:t>-</w:t>
      </w:r>
      <w:r>
        <w:tab/>
        <w:t xml:space="preserve">CATT would like to narrow down the discussion to power saving and not going into 2-step RA discussion.  The understanding is that RAR should be prioritize over DCP.  Vivo agrees. </w:t>
      </w:r>
    </w:p>
    <w:p w14:paraId="2C0200BE" w14:textId="0AB591E9" w:rsidR="001D3EA7" w:rsidRDefault="001D3EA7" w:rsidP="00D85ADA">
      <w:pPr>
        <w:pStyle w:val="Doc-text2"/>
      </w:pPr>
      <w:r>
        <w:t>-</w:t>
      </w:r>
      <w:r>
        <w:tab/>
        <w:t xml:space="preserve">Ericsson thinks we should state that some companies in RAN2 are concerned on the impact of scheduling and RAR should be prioritized. </w:t>
      </w:r>
    </w:p>
    <w:p w14:paraId="72AB5FCC" w14:textId="2297E68C" w:rsidR="001D3EA7" w:rsidRDefault="001D3EA7" w:rsidP="00D85ADA">
      <w:pPr>
        <w:pStyle w:val="Doc-text2"/>
      </w:pPr>
      <w:r>
        <w:t>-</w:t>
      </w:r>
      <w:r>
        <w:tab/>
        <w:t>ZTE doesn’t think that we should differentiate for RAR for BFR and 2-step RA</w:t>
      </w:r>
      <w:r w:rsidR="0026012E">
        <w:t xml:space="preserve"> and this should apply to all RAR.  Nokia agrees. Qualcomm disagrees that all RARs are the same, as some are sent in BFR search space and some are UE specific etc.  The reason it should be prioritized is that it is more urgent.  </w:t>
      </w:r>
    </w:p>
    <w:p w14:paraId="66AECD19" w14:textId="55402B46" w:rsidR="00C125D5" w:rsidRDefault="0026012E" w:rsidP="00D85ADA">
      <w:pPr>
        <w:pStyle w:val="Doc-text2"/>
      </w:pPr>
      <w:r>
        <w:t>-</w:t>
      </w:r>
      <w:r>
        <w:tab/>
        <w:t xml:space="preserve">LG thinks that </w:t>
      </w:r>
      <w:r w:rsidR="00C125D5">
        <w:t xml:space="preserve">the prioritization should be for all RAR and not distinguish between different type of RAR.  CATT doesn’t see a reason why we should prioritize DCP. </w:t>
      </w:r>
    </w:p>
    <w:p w14:paraId="0414F85E" w14:textId="254894F3" w:rsidR="001D3EA7" w:rsidRDefault="001D3EA7" w:rsidP="00D85ADA">
      <w:pPr>
        <w:pStyle w:val="Doc-text2"/>
      </w:pPr>
      <w:r>
        <w:t>=&gt;</w:t>
      </w:r>
      <w:r>
        <w:tab/>
        <w:t>From RAN2 point of view, the understanding is that RAR</w:t>
      </w:r>
      <w:r w:rsidR="00C125D5">
        <w:t xml:space="preserve"> addressed to all RNTI</w:t>
      </w:r>
      <w:r>
        <w:t xml:space="preserve"> should be prioritized over DCP</w:t>
      </w:r>
      <w:r w:rsidR="0026012E">
        <w:t xml:space="preserve"> by the UE</w:t>
      </w:r>
      <w:r>
        <w:t xml:space="preserve">.   </w:t>
      </w:r>
    </w:p>
    <w:p w14:paraId="76C964C1" w14:textId="091BF4D6" w:rsidR="00D85ADA" w:rsidRDefault="001D3EA7" w:rsidP="00D85ADA">
      <w:pPr>
        <w:pStyle w:val="Doc-text2"/>
      </w:pPr>
      <w:r>
        <w:t>=&gt;</w:t>
      </w:r>
      <w:r>
        <w:tab/>
        <w:t xml:space="preserve">The LS is </w:t>
      </w:r>
      <w:r w:rsidR="0026012E">
        <w:t>revised</w:t>
      </w:r>
      <w:r>
        <w:t xml:space="preserve"> in </w:t>
      </w:r>
      <w:r w:rsidRPr="001D3EA7">
        <w:t>R2-2003967</w:t>
      </w:r>
    </w:p>
    <w:p w14:paraId="0C4C5EE3" w14:textId="0300B5B2" w:rsidR="0026012E" w:rsidRDefault="007169E9" w:rsidP="0026012E">
      <w:pPr>
        <w:pStyle w:val="Doc-title"/>
      </w:pPr>
      <w:hyperlink r:id="rId72" w:history="1">
        <w:r w:rsidR="0026012E" w:rsidRPr="003C05D0">
          <w:rPr>
            <w:rStyle w:val="Hyperlink"/>
          </w:rPr>
          <w:t>R2-2003967</w:t>
        </w:r>
      </w:hyperlink>
      <w:r w:rsidR="0026012E">
        <w:tab/>
      </w:r>
      <w:r w:rsidR="0026012E" w:rsidRPr="00D85ADA">
        <w:t>LS on RAN2 DCP Open Issues</w:t>
      </w:r>
      <w:r w:rsidR="0026012E">
        <w:tab/>
        <w:t xml:space="preserve">InterDigital </w:t>
      </w:r>
    </w:p>
    <w:p w14:paraId="4D4720FD" w14:textId="66568445" w:rsidR="00563955" w:rsidRDefault="00563955" w:rsidP="00563955">
      <w:pPr>
        <w:pStyle w:val="Doc-text2"/>
      </w:pPr>
      <w:r>
        <w:t>=&gt;</w:t>
      </w:r>
      <w:r>
        <w:tab/>
        <w:t>Delete actions</w:t>
      </w:r>
    </w:p>
    <w:p w14:paraId="201D4427" w14:textId="2D9457FB" w:rsidR="00563955" w:rsidRDefault="00563955" w:rsidP="00563955">
      <w:pPr>
        <w:pStyle w:val="Doc-text2"/>
      </w:pPr>
      <w:r>
        <w:t>=&gt;</w:t>
      </w:r>
      <w:r>
        <w:tab/>
        <w:t>Ask RAN1 if they have any concerns with our understanding</w:t>
      </w:r>
    </w:p>
    <w:p w14:paraId="2F0006A3" w14:textId="48BD8780" w:rsidR="00DA2BC6" w:rsidRDefault="00DA2BC6" w:rsidP="00563955">
      <w:pPr>
        <w:pStyle w:val="Doc-text2"/>
      </w:pPr>
      <w:r>
        <w:t>=&gt;</w:t>
      </w:r>
      <w:r>
        <w:tab/>
        <w:t xml:space="preserve">Update title </w:t>
      </w:r>
    </w:p>
    <w:p w14:paraId="5EEB57E9" w14:textId="028FA011" w:rsidR="00563955" w:rsidRDefault="00563955" w:rsidP="00563955">
      <w:pPr>
        <w:pStyle w:val="Doc-text2"/>
      </w:pPr>
      <w:r>
        <w:t>=&gt;</w:t>
      </w:r>
      <w:r>
        <w:tab/>
        <w:t xml:space="preserve">The LS is </w:t>
      </w:r>
      <w:r w:rsidR="004B0E2A">
        <w:t xml:space="preserve">revised in </w:t>
      </w:r>
      <w:hyperlink r:id="rId73" w:history="1">
        <w:r w:rsidRPr="003C05D0">
          <w:rPr>
            <w:rStyle w:val="Hyperlink"/>
          </w:rPr>
          <w:t>R2-200396</w:t>
        </w:r>
      </w:hyperlink>
      <w:r>
        <w:t>9</w:t>
      </w:r>
    </w:p>
    <w:p w14:paraId="311F7526" w14:textId="77777777" w:rsidR="004B0E2A" w:rsidRDefault="007169E9" w:rsidP="004B0E2A">
      <w:pPr>
        <w:pStyle w:val="Doc-title"/>
      </w:pPr>
      <w:hyperlink r:id="rId74" w:history="1">
        <w:r w:rsidR="004B0E2A" w:rsidRPr="003C05D0">
          <w:rPr>
            <w:rStyle w:val="Hyperlink"/>
          </w:rPr>
          <w:t>R2-2003967</w:t>
        </w:r>
      </w:hyperlink>
      <w:r w:rsidR="004B0E2A">
        <w:tab/>
      </w:r>
      <w:r w:rsidR="004B0E2A" w:rsidRPr="00D85ADA">
        <w:t>LS on RAN2 DCP Open Issues</w:t>
      </w:r>
      <w:r w:rsidR="004B0E2A">
        <w:tab/>
        <w:t xml:space="preserve">InterDigital </w:t>
      </w:r>
    </w:p>
    <w:p w14:paraId="5AFC6F89" w14:textId="1370093D" w:rsidR="004B0E2A" w:rsidRPr="00563955" w:rsidRDefault="004B0E2A" w:rsidP="004B0E2A">
      <w:pPr>
        <w:pStyle w:val="Doc-text2"/>
        <w:ind w:left="2160" w:hanging="901"/>
      </w:pPr>
      <w:r>
        <w:t>=&gt;</w:t>
      </w:r>
      <w:r>
        <w:tab/>
        <w:t>The LS is approved in R2-2004175</w:t>
      </w:r>
    </w:p>
    <w:p w14:paraId="692B6458" w14:textId="77777777" w:rsidR="00BC3712" w:rsidRPr="00BC3712" w:rsidRDefault="00BC3712" w:rsidP="00BC3712">
      <w:pPr>
        <w:pStyle w:val="Doc-text2"/>
        <w:ind w:left="0" w:firstLine="0"/>
      </w:pPr>
    </w:p>
    <w:p w14:paraId="1DD299DC" w14:textId="6C86F648" w:rsidR="006777F1" w:rsidRDefault="007169E9" w:rsidP="009F3FAD">
      <w:pPr>
        <w:pStyle w:val="Doc-title"/>
      </w:pPr>
      <w:hyperlink r:id="rId75" w:history="1">
        <w:r w:rsidR="004F78A0" w:rsidRPr="00E775A2">
          <w:rPr>
            <w:rStyle w:val="Hyperlink"/>
          </w:rPr>
          <w:t>R2-2003955</w:t>
        </w:r>
      </w:hyperlink>
      <w:r w:rsidR="004F78A0">
        <w:t xml:space="preserve"> </w:t>
      </w:r>
      <w:r w:rsidR="004F78A0">
        <w:tab/>
      </w:r>
      <w:r w:rsidR="006777F1">
        <w:t xml:space="preserve">Outcome of [AT109bis-e][506][PowSav]  Open Issues </w:t>
      </w:r>
      <w:r w:rsidR="004F78A0">
        <w:t xml:space="preserve">for DCP </w:t>
      </w:r>
      <w:r w:rsidR="006777F1">
        <w:t>(InterDigital</w:t>
      </w:r>
      <w:r w:rsidR="004F78A0">
        <w:t>)</w:t>
      </w:r>
    </w:p>
    <w:p w14:paraId="10A3175A" w14:textId="52230271" w:rsidR="00C125D5" w:rsidRDefault="00C125D5" w:rsidP="00C125D5">
      <w:pPr>
        <w:pStyle w:val="Doc-text2"/>
      </w:pPr>
      <w:r>
        <w:t>=&gt;</w:t>
      </w:r>
      <w:r>
        <w:tab/>
        <w:t>Noted</w:t>
      </w:r>
    </w:p>
    <w:p w14:paraId="24218A4F" w14:textId="77777777" w:rsidR="00C125D5" w:rsidRPr="00C125D5" w:rsidRDefault="00C125D5" w:rsidP="00C125D5">
      <w:pPr>
        <w:pStyle w:val="Doc-text2"/>
      </w:pPr>
    </w:p>
    <w:p w14:paraId="37048180" w14:textId="6F38F969" w:rsidR="004C6BE9" w:rsidRPr="004C6BE9" w:rsidRDefault="004C6BE9" w:rsidP="00D85ADA">
      <w:pPr>
        <w:pStyle w:val="Doc-text2"/>
        <w:pBdr>
          <w:top w:val="single" w:sz="4" w:space="1" w:color="auto"/>
          <w:left w:val="single" w:sz="4" w:space="4" w:color="auto"/>
          <w:bottom w:val="single" w:sz="4" w:space="1" w:color="auto"/>
          <w:right w:val="single" w:sz="4" w:space="4" w:color="auto"/>
        </w:pBdr>
        <w:rPr>
          <w:b/>
          <w:bCs/>
        </w:rPr>
      </w:pPr>
      <w:r w:rsidRPr="004C6BE9">
        <w:rPr>
          <w:b/>
          <w:bCs/>
        </w:rPr>
        <w:t xml:space="preserve">Agreements </w:t>
      </w:r>
    </w:p>
    <w:p w14:paraId="0813EC44" w14:textId="77C51E9D" w:rsidR="004C6BE9" w:rsidRDefault="004C6BE9" w:rsidP="00D85ADA">
      <w:pPr>
        <w:pStyle w:val="Doc-text2"/>
        <w:pBdr>
          <w:top w:val="single" w:sz="4" w:space="1" w:color="auto"/>
          <w:left w:val="single" w:sz="4" w:space="4" w:color="auto"/>
          <w:bottom w:val="single" w:sz="4" w:space="1" w:color="auto"/>
          <w:right w:val="single" w:sz="4" w:space="4" w:color="auto"/>
        </w:pBdr>
      </w:pPr>
      <w:r>
        <w:t xml:space="preserve">1    RAN2 to send </w:t>
      </w:r>
      <w:proofErr w:type="gramStart"/>
      <w:r>
        <w:t>an</w:t>
      </w:r>
      <w:proofErr w:type="gramEnd"/>
      <w:r>
        <w:t xml:space="preserve"> LS to RAN1 to clarify UE behaviour when DCP overlaps with RAR with C-RNTI. </w:t>
      </w:r>
    </w:p>
    <w:p w14:paraId="5D1E4398" w14:textId="52BD7808" w:rsidR="006777F1" w:rsidRDefault="004C6BE9" w:rsidP="00D85ADA">
      <w:pPr>
        <w:pStyle w:val="Doc-text2"/>
        <w:pBdr>
          <w:top w:val="single" w:sz="4" w:space="1" w:color="auto"/>
          <w:left w:val="single" w:sz="4" w:space="4" w:color="auto"/>
          <w:bottom w:val="single" w:sz="4" w:space="1" w:color="auto"/>
          <w:right w:val="single" w:sz="4" w:space="4" w:color="auto"/>
        </w:pBdr>
      </w:pPr>
      <w:r>
        <w:t xml:space="preserve">2     When configured with multiple DCP monitoring occasions, UE behaviour when some DCP monitoring occasions overlap with active time or measurement gap or BWP switching, but at least one DCP monitoring occasion does not, will be further addressed by RAN1, if necessary. </w:t>
      </w:r>
    </w:p>
    <w:p w14:paraId="66D289F7" w14:textId="77777777" w:rsidR="000F4671" w:rsidRDefault="000F4671" w:rsidP="004C6BE9">
      <w:pPr>
        <w:pStyle w:val="Doc-text2"/>
      </w:pPr>
    </w:p>
    <w:p w14:paraId="7C760180" w14:textId="11AF014C" w:rsidR="004F78A0" w:rsidRDefault="007169E9" w:rsidP="004F78A0">
      <w:pPr>
        <w:pStyle w:val="Doc-title"/>
      </w:pPr>
      <w:hyperlink r:id="rId76" w:history="1">
        <w:r w:rsidR="004F78A0" w:rsidRPr="00E775A2">
          <w:rPr>
            <w:rStyle w:val="Hyperlink"/>
          </w:rPr>
          <w:t>R2-2003129</w:t>
        </w:r>
      </w:hyperlink>
      <w:r w:rsidR="004F78A0">
        <w:tab/>
        <w:t>Miscellaneous corrections to 38.321 for Rel-16 UE power saving</w:t>
      </w:r>
      <w:r w:rsidR="004F78A0">
        <w:tab/>
        <w:t>Huawei, HiSilicon</w:t>
      </w:r>
      <w:r w:rsidR="004F78A0">
        <w:tab/>
        <w:t>CR</w:t>
      </w:r>
      <w:r w:rsidR="004F78A0">
        <w:tab/>
        <w:t>Rel-16</w:t>
      </w:r>
      <w:r w:rsidR="004F78A0">
        <w:tab/>
        <w:t>38.321</w:t>
      </w:r>
      <w:r w:rsidR="004F78A0">
        <w:tab/>
        <w:t>16.0.0</w:t>
      </w:r>
      <w:r w:rsidR="004F78A0">
        <w:tab/>
        <w:t>0719</w:t>
      </w:r>
      <w:r w:rsidR="004F78A0">
        <w:tab/>
        <w:t>-</w:t>
      </w:r>
      <w:r w:rsidR="004F78A0">
        <w:tab/>
        <w:t>F</w:t>
      </w:r>
      <w:r w:rsidR="004F78A0">
        <w:tab/>
        <w:t>NR_UE_pow_sav-Core</w:t>
      </w:r>
      <w:r w:rsidR="004F78A0">
        <w:tab/>
        <w:t>Late</w:t>
      </w:r>
    </w:p>
    <w:p w14:paraId="5F5C8C0F" w14:textId="6FAECA33" w:rsidR="004F78A0" w:rsidRDefault="004F78A0" w:rsidP="006777F1">
      <w:pPr>
        <w:pStyle w:val="Doc-text2"/>
      </w:pPr>
      <w:r>
        <w:lastRenderedPageBreak/>
        <w:t>=&gt;</w:t>
      </w:r>
      <w:r>
        <w:tab/>
        <w:t xml:space="preserve">The CR will be revised in </w:t>
      </w:r>
      <w:hyperlink r:id="rId77" w:history="1">
        <w:r w:rsidRPr="00E775A2">
          <w:rPr>
            <w:rStyle w:val="Hyperlink"/>
          </w:rPr>
          <w:t>R2-2003956</w:t>
        </w:r>
      </w:hyperlink>
      <w:r>
        <w:t xml:space="preserve"> capturing agreements from week1 meeting and from offline email discussion</w:t>
      </w:r>
    </w:p>
    <w:p w14:paraId="34DE41DE" w14:textId="765B2D77" w:rsidR="004F78A0" w:rsidRDefault="007169E9" w:rsidP="004F78A0">
      <w:pPr>
        <w:pStyle w:val="Doc-title"/>
      </w:pPr>
      <w:hyperlink r:id="rId78" w:history="1">
        <w:r w:rsidR="004F78A0" w:rsidRPr="00E775A2">
          <w:rPr>
            <w:rStyle w:val="Hyperlink"/>
          </w:rPr>
          <w:t>R2-2003956</w:t>
        </w:r>
      </w:hyperlink>
      <w:r w:rsidR="004F78A0">
        <w:tab/>
        <w:t>Miscellaneous corrections to 38.321 for Rel-16 UE power saving</w:t>
      </w:r>
      <w:r w:rsidR="004F78A0">
        <w:tab/>
        <w:t>Huawei, HiSilicon</w:t>
      </w:r>
      <w:r w:rsidR="004F78A0">
        <w:tab/>
        <w:t>CR</w:t>
      </w:r>
      <w:r w:rsidR="004F78A0">
        <w:tab/>
        <w:t>Rel-16</w:t>
      </w:r>
      <w:r w:rsidR="004F78A0">
        <w:tab/>
        <w:t>38.321</w:t>
      </w:r>
      <w:r w:rsidR="004F78A0">
        <w:tab/>
        <w:t>16.0.0</w:t>
      </w:r>
      <w:r w:rsidR="004F78A0">
        <w:tab/>
        <w:t>0719</w:t>
      </w:r>
      <w:r w:rsidR="004F78A0">
        <w:tab/>
        <w:t>-</w:t>
      </w:r>
      <w:r w:rsidR="004F78A0">
        <w:tab/>
        <w:t>F</w:t>
      </w:r>
      <w:r w:rsidR="004F78A0">
        <w:tab/>
        <w:t>NR_UE_pow_sav-Core</w:t>
      </w:r>
      <w:r w:rsidR="004F78A0">
        <w:tab/>
        <w:t>Late</w:t>
      </w:r>
    </w:p>
    <w:p w14:paraId="22EC1555" w14:textId="6B5014B7" w:rsidR="00B34A3A" w:rsidRPr="00B34A3A" w:rsidRDefault="00B34A3A" w:rsidP="00B34A3A">
      <w:pPr>
        <w:pStyle w:val="Doc-text2"/>
      </w:pPr>
      <w:r>
        <w:t>=&gt;</w:t>
      </w:r>
      <w:r>
        <w:tab/>
        <w:t xml:space="preserve">the CR will be reviewed over email discussion </w:t>
      </w:r>
    </w:p>
    <w:p w14:paraId="526B156E" w14:textId="77777777" w:rsidR="004F78A0" w:rsidRDefault="004F78A0" w:rsidP="006777F1">
      <w:pPr>
        <w:pStyle w:val="Doc-text2"/>
      </w:pPr>
    </w:p>
    <w:p w14:paraId="4F95323A" w14:textId="77777777" w:rsidR="004F78A0" w:rsidRDefault="004F78A0" w:rsidP="006777F1">
      <w:pPr>
        <w:pStyle w:val="Doc-text2"/>
      </w:pPr>
    </w:p>
    <w:p w14:paraId="318D8FB8" w14:textId="1EF6739E" w:rsidR="006777F1" w:rsidRPr="006777F1" w:rsidRDefault="006777F1" w:rsidP="006777F1">
      <w:pPr>
        <w:pStyle w:val="Doc-text2"/>
        <w:ind w:hanging="1532"/>
        <w:rPr>
          <w:b/>
          <w:bCs/>
        </w:rPr>
      </w:pPr>
      <w:r w:rsidRPr="006777F1">
        <w:rPr>
          <w:b/>
          <w:bCs/>
        </w:rPr>
        <w:t>Will not be treated</w:t>
      </w:r>
    </w:p>
    <w:p w14:paraId="41FDD507" w14:textId="56915DBF" w:rsidR="009F3FAD" w:rsidRDefault="007169E9" w:rsidP="009F3FAD">
      <w:pPr>
        <w:pStyle w:val="Doc-title"/>
      </w:pPr>
      <w:hyperlink r:id="rId79" w:history="1">
        <w:r w:rsidR="009F3FAD" w:rsidRPr="00E775A2">
          <w:rPr>
            <w:rStyle w:val="Hyperlink"/>
          </w:rPr>
          <w:t>R2-2002797</w:t>
        </w:r>
      </w:hyperlink>
      <w:r w:rsidR="009F3FAD">
        <w:tab/>
        <w:t>PDCCH-WUS Mechanism</w:t>
      </w:r>
      <w:r w:rsidR="009F3FAD">
        <w:tab/>
        <w:t>Apple</w:t>
      </w:r>
      <w:r w:rsidR="009F3FAD">
        <w:tab/>
        <w:t>discussion</w:t>
      </w:r>
      <w:r w:rsidR="009F3FAD">
        <w:tab/>
        <w:t>NR_UE_pow_sav-Core</w:t>
      </w:r>
    </w:p>
    <w:p w14:paraId="22ED145A" w14:textId="2AC7A3B7" w:rsidR="009F3FAD" w:rsidRDefault="007169E9" w:rsidP="009F3FAD">
      <w:pPr>
        <w:pStyle w:val="Doc-title"/>
      </w:pPr>
      <w:hyperlink r:id="rId80" w:history="1">
        <w:r w:rsidR="009F3FAD" w:rsidRPr="00E775A2">
          <w:rPr>
            <w:rStyle w:val="Hyperlink"/>
          </w:rPr>
          <w:t>R2-2002839</w:t>
        </w:r>
      </w:hyperlink>
      <w:r w:rsidR="009F3FAD">
        <w:tab/>
        <w:t>Remaining issues of DCP impact on SCell dormancy</w:t>
      </w:r>
      <w:r w:rsidR="009F3FAD">
        <w:tab/>
        <w:t>OPPO</w:t>
      </w:r>
      <w:r w:rsidR="009F3FAD">
        <w:tab/>
        <w:t>discussion</w:t>
      </w:r>
      <w:r w:rsidR="009F3FAD">
        <w:tab/>
        <w:t>Rel-16</w:t>
      </w:r>
      <w:r w:rsidR="009F3FAD">
        <w:tab/>
        <w:t>NR_UE_pow_sav-Core</w:t>
      </w:r>
    </w:p>
    <w:p w14:paraId="37492607" w14:textId="3254B9F3" w:rsidR="009F3FAD" w:rsidRDefault="007169E9" w:rsidP="009F3FAD">
      <w:pPr>
        <w:pStyle w:val="Doc-title"/>
      </w:pPr>
      <w:hyperlink r:id="rId81" w:history="1">
        <w:r w:rsidR="009F3FAD" w:rsidRPr="00E775A2">
          <w:rPr>
            <w:rStyle w:val="Hyperlink"/>
          </w:rPr>
          <w:t>R2-2002866</w:t>
        </w:r>
      </w:hyperlink>
      <w:r w:rsidR="009F3FAD">
        <w:tab/>
        <w:t>Remaining issues for DCP</w:t>
      </w:r>
      <w:r w:rsidR="009F3FAD">
        <w:tab/>
        <w:t>vivo</w:t>
      </w:r>
      <w:r w:rsidR="009F3FAD">
        <w:tab/>
        <w:t>discussion</w:t>
      </w:r>
      <w:r w:rsidR="009F3FAD">
        <w:tab/>
        <w:t>Rel-16</w:t>
      </w:r>
      <w:r w:rsidR="009F3FAD">
        <w:tab/>
        <w:t>FS_NR_UE_pow_sav</w:t>
      </w:r>
    </w:p>
    <w:p w14:paraId="031AE749" w14:textId="5AF9E10E" w:rsidR="009F3FAD" w:rsidRDefault="007169E9" w:rsidP="009F3FAD">
      <w:pPr>
        <w:pStyle w:val="Doc-title"/>
      </w:pPr>
      <w:hyperlink r:id="rId82" w:history="1">
        <w:r w:rsidR="009F3FAD" w:rsidRPr="00E775A2">
          <w:rPr>
            <w:rStyle w:val="Hyperlink"/>
          </w:rPr>
          <w:t>R2-2002930</w:t>
        </w:r>
      </w:hyperlink>
      <w:r w:rsidR="009F3FAD">
        <w:tab/>
        <w:t>Correction on RAR and DCP monitoring</w:t>
      </w:r>
      <w:r w:rsidR="009F3FAD">
        <w:tab/>
        <w:t>Nokia, Nokia Shanghai Bell</w:t>
      </w:r>
      <w:r w:rsidR="009F3FAD">
        <w:tab/>
        <w:t>draftCR</w:t>
      </w:r>
      <w:r w:rsidR="009F3FAD">
        <w:tab/>
        <w:t>Rel-16</w:t>
      </w:r>
      <w:r w:rsidR="009F3FAD">
        <w:tab/>
        <w:t>38.321</w:t>
      </w:r>
      <w:r w:rsidR="009F3FAD">
        <w:tab/>
        <w:t>16.0.0</w:t>
      </w:r>
      <w:r w:rsidR="009F3FAD">
        <w:tab/>
        <w:t>F</w:t>
      </w:r>
      <w:r w:rsidR="009F3FAD">
        <w:tab/>
        <w:t>NR_UE_pow_sav-Core</w:t>
      </w:r>
    </w:p>
    <w:p w14:paraId="1A694108" w14:textId="2DA1F068" w:rsidR="009F3FAD" w:rsidRDefault="007169E9" w:rsidP="009F3FAD">
      <w:pPr>
        <w:pStyle w:val="Doc-title"/>
      </w:pPr>
      <w:hyperlink r:id="rId83" w:history="1">
        <w:r w:rsidR="009F3FAD" w:rsidRPr="00E775A2">
          <w:rPr>
            <w:rStyle w:val="Hyperlink"/>
          </w:rPr>
          <w:t>R2-2003032</w:t>
        </w:r>
      </w:hyperlink>
      <w:r w:rsidR="009F3FAD">
        <w:tab/>
        <w:t>Remaining issue on DCP monitoring within RAR window</w:t>
      </w:r>
      <w:r w:rsidR="009F3FAD">
        <w:tab/>
        <w:t>LG Electronics Inc.</w:t>
      </w:r>
      <w:r w:rsidR="009F3FAD">
        <w:tab/>
        <w:t>discussion</w:t>
      </w:r>
      <w:r w:rsidR="009F3FAD">
        <w:tab/>
        <w:t>NR_UE_pow_sav-Core</w:t>
      </w:r>
    </w:p>
    <w:p w14:paraId="568B9221" w14:textId="3F6FB2B5" w:rsidR="009F3FAD" w:rsidRDefault="007169E9" w:rsidP="009F3FAD">
      <w:pPr>
        <w:pStyle w:val="Doc-title"/>
      </w:pPr>
      <w:hyperlink r:id="rId84" w:history="1">
        <w:r w:rsidR="009F3FAD" w:rsidRPr="00E775A2">
          <w:rPr>
            <w:rStyle w:val="Hyperlink"/>
          </w:rPr>
          <w:t>R2-2003288</w:t>
        </w:r>
      </w:hyperlink>
      <w:r w:rsidR="009F3FAD">
        <w:tab/>
        <w:t>Open issues UE capability, DCP, UE assistance and RRM relaxation</w:t>
      </w:r>
      <w:r w:rsidR="009F3FAD">
        <w:tab/>
        <w:t>Ericsson</w:t>
      </w:r>
      <w:r w:rsidR="009F3FAD">
        <w:tab/>
        <w:t>discussion</w:t>
      </w:r>
      <w:r w:rsidR="009F3FAD">
        <w:tab/>
        <w:t>Rel-16</w:t>
      </w:r>
      <w:r w:rsidR="009F3FAD">
        <w:tab/>
        <w:t>NR_newRAT-Core</w:t>
      </w:r>
    </w:p>
    <w:p w14:paraId="35A1E1F6" w14:textId="62191E1D" w:rsidR="009F3FAD" w:rsidRDefault="007169E9" w:rsidP="009F3FAD">
      <w:pPr>
        <w:pStyle w:val="Doc-title"/>
      </w:pPr>
      <w:hyperlink r:id="rId85" w:history="1">
        <w:r w:rsidR="009F3FAD" w:rsidRPr="00E775A2">
          <w:rPr>
            <w:rStyle w:val="Hyperlink"/>
          </w:rPr>
          <w:t>R2-2003562</w:t>
        </w:r>
      </w:hyperlink>
      <w:r w:rsidR="009F3FAD">
        <w:tab/>
        <w:t>PDCCH-based power saving signal/channel</w:t>
      </w:r>
      <w:r w:rsidR="009F3FAD">
        <w:tab/>
        <w:t>Samsung</w:t>
      </w:r>
      <w:r w:rsidR="009F3FAD">
        <w:tab/>
        <w:t>discussion</w:t>
      </w:r>
      <w:r w:rsidR="009F3FAD">
        <w:tab/>
        <w:t>NR_UE_pow_sav-Core</w:t>
      </w:r>
    </w:p>
    <w:p w14:paraId="3734EF77" w14:textId="1E666632" w:rsidR="009F3FAD" w:rsidRDefault="009F3FAD" w:rsidP="009F3FAD">
      <w:pPr>
        <w:pStyle w:val="Doc-title"/>
      </w:pPr>
    </w:p>
    <w:p w14:paraId="596B5F1C" w14:textId="77777777" w:rsidR="009F3FAD" w:rsidRPr="009F3FAD" w:rsidRDefault="009F3FAD" w:rsidP="009F3FAD">
      <w:pPr>
        <w:pStyle w:val="Doc-text2"/>
      </w:pPr>
    </w:p>
    <w:p w14:paraId="64E52D41" w14:textId="28253A29" w:rsidR="00291360" w:rsidRPr="00CA7940" w:rsidRDefault="00921739" w:rsidP="00291360">
      <w:pPr>
        <w:pStyle w:val="Heading3"/>
      </w:pPr>
      <w:r>
        <w:t>6.11.3</w:t>
      </w:r>
      <w:r>
        <w:tab/>
      </w:r>
      <w:r w:rsidR="00291360" w:rsidRPr="00CA7940">
        <w:t xml:space="preserve">UE assistance </w:t>
      </w:r>
      <w:r w:rsidR="001A7026" w:rsidRPr="00CA7940">
        <w:t>and RRC</w:t>
      </w:r>
    </w:p>
    <w:p w14:paraId="4D953965" w14:textId="55102659" w:rsidR="00291360" w:rsidRPr="00CA7940" w:rsidRDefault="001A7026" w:rsidP="00921739">
      <w:pPr>
        <w:pStyle w:val="Comments"/>
        <w:rPr>
          <w:lang w:eastAsia="zh-CN"/>
        </w:rPr>
      </w:pPr>
      <w:r w:rsidRPr="00CA7940">
        <w:rPr>
          <w:lang w:eastAsia="zh-CN"/>
        </w:rPr>
        <w:t>Including outcome of [Post109e#43][PowSav] UE Assistance and RRC open issues (Mediatek)</w:t>
      </w:r>
    </w:p>
    <w:p w14:paraId="58BDF103" w14:textId="77777777" w:rsidR="00B76822" w:rsidRPr="00CA7940" w:rsidRDefault="00B76822" w:rsidP="00921739">
      <w:pPr>
        <w:pStyle w:val="Comments"/>
        <w:rPr>
          <w:iCs/>
          <w:szCs w:val="22"/>
        </w:rPr>
      </w:pPr>
      <w:r w:rsidRPr="00CA7940">
        <w:rPr>
          <w:iCs/>
          <w:szCs w:val="22"/>
        </w:rPr>
        <w:t xml:space="preserve">Contributions related to issues addressed by the email discussions should be avoided and are discouraged for this AI.  </w:t>
      </w:r>
    </w:p>
    <w:p w14:paraId="298D7FAF" w14:textId="4C51E02E" w:rsidR="00B76822" w:rsidRPr="00CA7940" w:rsidRDefault="00B76822" w:rsidP="00921739">
      <w:pPr>
        <w:pStyle w:val="Comments"/>
        <w:rPr>
          <w:iCs/>
          <w:szCs w:val="22"/>
        </w:rPr>
      </w:pPr>
      <w:r w:rsidRPr="00CA7940">
        <w:rPr>
          <w:iCs/>
          <w:szCs w:val="22"/>
        </w:rPr>
        <w:t>All identified critical open issues should be provided to the rapporteur via email discussion Post109e#43 and new contributions on those topics are discouraged.  Contributions should be reserved for more complicated</w:t>
      </w:r>
      <w:r w:rsidR="00721E8F" w:rsidRPr="00CA7940">
        <w:rPr>
          <w:iCs/>
          <w:szCs w:val="22"/>
        </w:rPr>
        <w:t>.</w:t>
      </w:r>
      <w:r w:rsidRPr="00CA7940">
        <w:rPr>
          <w:iCs/>
          <w:szCs w:val="22"/>
        </w:rPr>
        <w:t xml:space="preserve"> </w:t>
      </w:r>
    </w:p>
    <w:p w14:paraId="1EC1181E" w14:textId="77777777" w:rsidR="00B76822" w:rsidRPr="00CA7940" w:rsidRDefault="00B76822" w:rsidP="00921739">
      <w:pPr>
        <w:pStyle w:val="Comments"/>
        <w:rPr>
          <w:iCs/>
          <w:szCs w:val="22"/>
        </w:rPr>
      </w:pPr>
      <w:r w:rsidRPr="00CA7940">
        <w:rPr>
          <w:iCs/>
          <w:szCs w:val="22"/>
        </w:rPr>
        <w:t xml:space="preserve">No individual company CRs should be submitted  </w:t>
      </w:r>
    </w:p>
    <w:p w14:paraId="56059B77" w14:textId="77777777" w:rsidR="00230E3A" w:rsidRPr="00CA7940" w:rsidRDefault="00230E3A" w:rsidP="00B76822">
      <w:pPr>
        <w:pStyle w:val="Doc-text2"/>
        <w:ind w:left="0" w:hanging="3"/>
        <w:rPr>
          <w:i/>
          <w:iCs/>
          <w:sz w:val="18"/>
          <w:szCs w:val="22"/>
        </w:rPr>
      </w:pPr>
    </w:p>
    <w:p w14:paraId="5D8AB081" w14:textId="33A543DE" w:rsidR="006777F1" w:rsidRPr="006777F1" w:rsidRDefault="006777F1" w:rsidP="009F3FAD">
      <w:pPr>
        <w:pStyle w:val="Doc-title"/>
        <w:rPr>
          <w:b/>
          <w:bCs/>
        </w:rPr>
      </w:pPr>
      <w:r w:rsidRPr="006777F1">
        <w:rPr>
          <w:b/>
          <w:bCs/>
        </w:rPr>
        <w:t>To be treated</w:t>
      </w:r>
    </w:p>
    <w:p w14:paraId="5FCC4B3C" w14:textId="6FB82A52" w:rsidR="006777F1" w:rsidRDefault="007169E9" w:rsidP="006777F1">
      <w:pPr>
        <w:pStyle w:val="Doc-title"/>
      </w:pPr>
      <w:hyperlink r:id="rId86" w:history="1">
        <w:r w:rsidR="006777F1" w:rsidRPr="00E775A2">
          <w:rPr>
            <w:rStyle w:val="Hyperlink"/>
          </w:rPr>
          <w:t>R2-2003127</w:t>
        </w:r>
      </w:hyperlink>
      <w:r w:rsidR="006777F1">
        <w:tab/>
        <w:t>Summary of [Post109e#43][PowSav] UE Assistance and RRC open issues</w:t>
      </w:r>
      <w:r w:rsidR="006777F1">
        <w:tab/>
        <w:t>MediaTek Inc.</w:t>
      </w:r>
      <w:r w:rsidR="006777F1">
        <w:tab/>
        <w:t>discussion</w:t>
      </w:r>
      <w:r w:rsidR="006777F1">
        <w:tab/>
        <w:t>Rel-16</w:t>
      </w:r>
      <w:r w:rsidR="006777F1">
        <w:tab/>
        <w:t>NR_UE_pow_sav-Core</w:t>
      </w:r>
      <w:r w:rsidR="006777F1">
        <w:tab/>
        <w:t>Late</w:t>
      </w:r>
    </w:p>
    <w:p w14:paraId="7BB68882" w14:textId="4EAB1EF0" w:rsidR="00701EE8" w:rsidRDefault="00B34A3A" w:rsidP="00645810">
      <w:pPr>
        <w:pStyle w:val="Doc-text2"/>
      </w:pPr>
      <w:r>
        <w:t>=&gt;</w:t>
      </w:r>
      <w:r>
        <w:tab/>
        <w:t>Noted</w:t>
      </w:r>
    </w:p>
    <w:p w14:paraId="15CEC20B" w14:textId="77777777" w:rsidR="00B34A3A" w:rsidRPr="00B34A3A" w:rsidRDefault="00B34A3A" w:rsidP="00645810">
      <w:pPr>
        <w:pStyle w:val="Doc-text2"/>
      </w:pPr>
    </w:p>
    <w:p w14:paraId="21CDA595" w14:textId="39C36865" w:rsidR="001F33C9" w:rsidRPr="001F33C9" w:rsidRDefault="001F33C9" w:rsidP="00645810">
      <w:pPr>
        <w:pStyle w:val="Doc-text2"/>
        <w:rPr>
          <w:i/>
          <w:iCs/>
        </w:rPr>
      </w:pPr>
      <w:r w:rsidRPr="001F33C9">
        <w:rPr>
          <w:i/>
          <w:iCs/>
        </w:rPr>
        <w:t xml:space="preserve">Discussion </w:t>
      </w:r>
    </w:p>
    <w:p w14:paraId="7BBDC69B" w14:textId="4886A51F" w:rsidR="001F33C9" w:rsidRDefault="001F33C9" w:rsidP="001F33C9">
      <w:pPr>
        <w:pStyle w:val="Doc-text2"/>
      </w:pPr>
      <w:r>
        <w:t>-</w:t>
      </w:r>
      <w:r>
        <w:tab/>
        <w:t xml:space="preserve">Mediatek explains that we have different triggers for power saving.  Samsung maybe thinks that we can have some grouping and the current ASN.1 is not so pretty.   Mediatek thinks that maybe we can group BW, CC and MIMO.   </w:t>
      </w:r>
    </w:p>
    <w:p w14:paraId="7760A567" w14:textId="77777777" w:rsidR="001F33C9" w:rsidRPr="001F33C9" w:rsidRDefault="001F33C9" w:rsidP="00645810">
      <w:pPr>
        <w:pStyle w:val="Doc-text2"/>
      </w:pPr>
    </w:p>
    <w:p w14:paraId="373F437B" w14:textId="36732DF3" w:rsidR="00701EE8" w:rsidRDefault="00701EE8" w:rsidP="0054466A">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42F46FD6" w14:textId="2470CB98" w:rsidR="00701EE8" w:rsidRPr="00645810" w:rsidRDefault="00701EE8" w:rsidP="0054466A">
      <w:pPr>
        <w:pStyle w:val="Doc-text2"/>
        <w:pBdr>
          <w:top w:val="single" w:sz="4" w:space="1" w:color="auto"/>
          <w:left w:val="single" w:sz="4" w:space="4" w:color="auto"/>
          <w:bottom w:val="single" w:sz="4" w:space="1" w:color="auto"/>
          <w:right w:val="single" w:sz="4" w:space="4" w:color="auto"/>
        </w:pBdr>
        <w:rPr>
          <w:i/>
          <w:iCs/>
        </w:rPr>
      </w:pPr>
      <w:r>
        <w:t>1</w:t>
      </w:r>
      <w:r>
        <w:tab/>
      </w:r>
      <w:r w:rsidRPr="00701EE8">
        <w:t>Delta signalling applies at a ‘feature’ level, where the ‘features’ for power saving are: drx-Preference, maxBW-Preference, maxCC-Preference, maxMIMO-LayerPreference, minSchedulingOffsetPreference and releasePreference</w:t>
      </w:r>
      <w:r w:rsidR="00836A0C">
        <w:t>.  No further grouping is considered</w:t>
      </w:r>
      <w:r w:rsidR="00147C8E">
        <w:t>.</w:t>
      </w:r>
    </w:p>
    <w:p w14:paraId="6855DCA9" w14:textId="0EAC5AD9" w:rsidR="00701EE8" w:rsidRDefault="00701EE8" w:rsidP="0054466A">
      <w:pPr>
        <w:pStyle w:val="Doc-text2"/>
        <w:pBdr>
          <w:top w:val="single" w:sz="4" w:space="1" w:color="auto"/>
          <w:left w:val="single" w:sz="4" w:space="4" w:color="auto"/>
          <w:bottom w:val="single" w:sz="4" w:space="1" w:color="auto"/>
          <w:right w:val="single" w:sz="4" w:space="4" w:color="auto"/>
        </w:pBdr>
      </w:pPr>
      <w:r>
        <w:t>2</w:t>
      </w:r>
      <w:r>
        <w:tab/>
        <w:t xml:space="preserve">When reporting a ‘feature’, the all parameters that the UE </w:t>
      </w:r>
      <w:proofErr w:type="gramStart"/>
      <w:r>
        <w:t>has a preference for</w:t>
      </w:r>
      <w:proofErr w:type="gramEnd"/>
      <w:r>
        <w:t xml:space="preserve"> are included. Parameters that are not included are interpreted as the UE having no preference for those parameters.</w:t>
      </w:r>
    </w:p>
    <w:p w14:paraId="514DC5C8" w14:textId="74E2F4D6" w:rsidR="00701EE8" w:rsidRPr="00F70BD7" w:rsidRDefault="00701EE8" w:rsidP="0054466A">
      <w:pPr>
        <w:pStyle w:val="Doc-text2"/>
        <w:pBdr>
          <w:top w:val="single" w:sz="4" w:space="1" w:color="auto"/>
          <w:left w:val="single" w:sz="4" w:space="4" w:color="auto"/>
          <w:bottom w:val="single" w:sz="4" w:space="1" w:color="auto"/>
          <w:right w:val="single" w:sz="4" w:space="4" w:color="auto"/>
        </w:pBdr>
      </w:pPr>
      <w:r w:rsidRPr="00F70BD7">
        <w:t>3</w:t>
      </w:r>
      <w:r w:rsidRPr="00F70BD7">
        <w:tab/>
        <w:t>An empty ‘feature’ IE can be signalled to indicate that the UE has no preference for all parameters in the ‘feature’</w:t>
      </w:r>
      <w:r w:rsidR="001F33C9" w:rsidRPr="00F70BD7">
        <w:t xml:space="preserve"> (i.e. </w:t>
      </w:r>
      <w:proofErr w:type="gramStart"/>
      <w:r w:rsidR="001F33C9" w:rsidRPr="00F70BD7">
        <w:t>similar to</w:t>
      </w:r>
      <w:proofErr w:type="gramEnd"/>
      <w:r w:rsidR="001F33C9" w:rsidRPr="00F70BD7">
        <w:t xml:space="preserve"> overheating)</w:t>
      </w:r>
    </w:p>
    <w:p w14:paraId="102FB2C0" w14:textId="31E9DD7E" w:rsidR="00701EE8" w:rsidRPr="00F70BD7" w:rsidRDefault="00F70BD7" w:rsidP="0054466A">
      <w:pPr>
        <w:pStyle w:val="Doc-text2"/>
        <w:pBdr>
          <w:top w:val="single" w:sz="4" w:space="1" w:color="auto"/>
          <w:left w:val="single" w:sz="4" w:space="4" w:color="auto"/>
          <w:bottom w:val="single" w:sz="4" w:space="1" w:color="auto"/>
          <w:right w:val="single" w:sz="4" w:space="4" w:color="auto"/>
        </w:pBdr>
      </w:pPr>
      <w:r w:rsidRPr="00F70BD7">
        <w:t>4</w:t>
      </w:r>
      <w:r w:rsidRPr="00F70BD7">
        <w:tab/>
        <w:t>In NR-DC, SCG specific UAI for power saving can be configured by the network</w:t>
      </w:r>
    </w:p>
    <w:p w14:paraId="03BF61D2" w14:textId="5AB90FF9" w:rsidR="00645810" w:rsidRPr="00F70BD7" w:rsidRDefault="00F70BD7" w:rsidP="0054466A">
      <w:pPr>
        <w:pStyle w:val="Doc-text2"/>
        <w:pBdr>
          <w:top w:val="single" w:sz="4" w:space="1" w:color="auto"/>
          <w:left w:val="single" w:sz="4" w:space="4" w:color="auto"/>
          <w:bottom w:val="single" w:sz="4" w:space="1" w:color="auto"/>
          <w:right w:val="single" w:sz="4" w:space="4" w:color="auto"/>
        </w:pBdr>
      </w:pPr>
      <w:r w:rsidRPr="00F70BD7">
        <w:t>5</w:t>
      </w:r>
      <w:r w:rsidRPr="00F70BD7">
        <w:tab/>
        <w:t>The reported UAI for power saving is specific to a cell group</w:t>
      </w:r>
    </w:p>
    <w:p w14:paraId="685B36F8" w14:textId="6782DE07" w:rsidR="00F70BD7" w:rsidRPr="00F70BD7" w:rsidRDefault="00F70BD7" w:rsidP="0054466A">
      <w:pPr>
        <w:pStyle w:val="Doc-text2"/>
        <w:pBdr>
          <w:top w:val="single" w:sz="4" w:space="1" w:color="auto"/>
          <w:left w:val="single" w:sz="4" w:space="4" w:color="auto"/>
          <w:bottom w:val="single" w:sz="4" w:space="1" w:color="auto"/>
          <w:right w:val="single" w:sz="4" w:space="4" w:color="auto"/>
        </w:pBdr>
      </w:pPr>
      <w:r>
        <w:t>6</w:t>
      </w:r>
      <w:r w:rsidRPr="00F70BD7">
        <w:t xml:space="preserve"> </w:t>
      </w:r>
      <w:r>
        <w:tab/>
      </w:r>
      <w:r w:rsidRPr="00F70BD7">
        <w:t>In (NG)EN-DC, SCG specific UAI for power saving can be configured by the network via SRB1 (using nr-SecondaryCellGroupConfig) or SRB3 (using RRCReconfiguration).</w:t>
      </w:r>
    </w:p>
    <w:p w14:paraId="0E58B6EB" w14:textId="7D586FF2" w:rsidR="00F70BD7" w:rsidRPr="00F70BD7" w:rsidRDefault="00F70BD7" w:rsidP="0054466A">
      <w:pPr>
        <w:pStyle w:val="Doc-text2"/>
        <w:pBdr>
          <w:top w:val="single" w:sz="4" w:space="1" w:color="auto"/>
          <w:left w:val="single" w:sz="4" w:space="4" w:color="auto"/>
          <w:bottom w:val="single" w:sz="4" w:space="1" w:color="auto"/>
          <w:right w:val="single" w:sz="4" w:space="4" w:color="auto"/>
        </w:pBdr>
      </w:pPr>
      <w:r>
        <w:t>7</w:t>
      </w:r>
      <w:r w:rsidRPr="00F70BD7">
        <w:t xml:space="preserve"> </w:t>
      </w:r>
      <w:r>
        <w:tab/>
      </w:r>
      <w:r w:rsidRPr="00F70BD7">
        <w:t xml:space="preserve">In (NG)EN-DC, SCG specific UAI for power saving is transmitted in ULInformationTransferMRDC on the LTE leg. </w:t>
      </w:r>
    </w:p>
    <w:p w14:paraId="08A69DE6" w14:textId="214785CE" w:rsidR="00F70BD7" w:rsidRDefault="00F70BD7" w:rsidP="0054466A">
      <w:pPr>
        <w:pStyle w:val="Doc-text2"/>
        <w:pBdr>
          <w:top w:val="single" w:sz="4" w:space="1" w:color="auto"/>
          <w:left w:val="single" w:sz="4" w:space="4" w:color="auto"/>
          <w:bottom w:val="single" w:sz="4" w:space="1" w:color="auto"/>
          <w:right w:val="single" w:sz="4" w:space="4" w:color="auto"/>
        </w:pBdr>
      </w:pPr>
      <w:r>
        <w:t>8</w:t>
      </w:r>
      <w:r>
        <w:tab/>
      </w:r>
      <w:r w:rsidRPr="00F70BD7">
        <w:t xml:space="preserve">In (NG)EN-DC, SCG specific UAI for power saving is transmitted on the NR leg via SRB3, if SRB3 is configured. </w:t>
      </w:r>
    </w:p>
    <w:p w14:paraId="0A811D7F" w14:textId="2A51ABCA" w:rsidR="00F70BD7" w:rsidRDefault="00F70BD7" w:rsidP="0054466A">
      <w:pPr>
        <w:pStyle w:val="Doc-text2"/>
        <w:pBdr>
          <w:top w:val="single" w:sz="4" w:space="1" w:color="auto"/>
          <w:left w:val="single" w:sz="4" w:space="4" w:color="auto"/>
          <w:bottom w:val="single" w:sz="4" w:space="1" w:color="auto"/>
          <w:right w:val="single" w:sz="4" w:space="4" w:color="auto"/>
        </w:pBdr>
      </w:pPr>
      <w:r>
        <w:t>9</w:t>
      </w:r>
      <w:r>
        <w:tab/>
        <w:t>In NR-DC, SCG specific UAI for power saving can be configured by the network via SRB1 (using mrdc-SecondaryCellGroup) or SRB3 (using RRCReconfiguration).</w:t>
      </w:r>
    </w:p>
    <w:p w14:paraId="16554F7B" w14:textId="5F942BE7" w:rsidR="00F70BD7" w:rsidRDefault="00F70BD7" w:rsidP="0054466A">
      <w:pPr>
        <w:pStyle w:val="Doc-text2"/>
        <w:pBdr>
          <w:top w:val="single" w:sz="4" w:space="1" w:color="auto"/>
          <w:left w:val="single" w:sz="4" w:space="4" w:color="auto"/>
          <w:bottom w:val="single" w:sz="4" w:space="1" w:color="auto"/>
          <w:right w:val="single" w:sz="4" w:space="4" w:color="auto"/>
        </w:pBdr>
      </w:pPr>
      <w:r>
        <w:lastRenderedPageBreak/>
        <w:t>10</w:t>
      </w:r>
      <w:r>
        <w:tab/>
        <w:t xml:space="preserve">In NR-DC, SCG specific UAI for power saving is transmitted in ULInformationTransferMRDC on SRB1. </w:t>
      </w:r>
    </w:p>
    <w:p w14:paraId="4FE4FB70" w14:textId="0A066F37" w:rsidR="00F70BD7" w:rsidRPr="00F70BD7" w:rsidRDefault="00F70BD7" w:rsidP="0054466A">
      <w:pPr>
        <w:pStyle w:val="Doc-text2"/>
        <w:pBdr>
          <w:top w:val="single" w:sz="4" w:space="1" w:color="auto"/>
          <w:left w:val="single" w:sz="4" w:space="4" w:color="auto"/>
          <w:bottom w:val="single" w:sz="4" w:space="1" w:color="auto"/>
          <w:right w:val="single" w:sz="4" w:space="4" w:color="auto"/>
        </w:pBdr>
      </w:pPr>
      <w:r>
        <w:t>11</w:t>
      </w:r>
      <w:r>
        <w:tab/>
        <w:t xml:space="preserve">In NR-DC, SCG specific UAI for power saving is transmitted on the SCG via SRB3, if SRB3 is configured. </w:t>
      </w:r>
    </w:p>
    <w:p w14:paraId="6B0A40C3" w14:textId="3B3E20F9" w:rsidR="00F70BD7" w:rsidRPr="00645810" w:rsidRDefault="00F70BD7" w:rsidP="0054466A">
      <w:pPr>
        <w:pStyle w:val="Doc-text2"/>
        <w:pBdr>
          <w:top w:val="single" w:sz="4" w:space="1" w:color="auto"/>
          <w:left w:val="single" w:sz="4" w:space="4" w:color="auto"/>
          <w:bottom w:val="single" w:sz="4" w:space="1" w:color="auto"/>
          <w:right w:val="single" w:sz="4" w:space="4" w:color="auto"/>
        </w:pBdr>
        <w:rPr>
          <w:i/>
          <w:iCs/>
        </w:rPr>
      </w:pPr>
      <w:r>
        <w:rPr>
          <w:i/>
          <w:iCs/>
        </w:rPr>
        <w:t xml:space="preserve">12 </w:t>
      </w:r>
      <w:r w:rsidRPr="00645810">
        <w:rPr>
          <w:i/>
          <w:iCs/>
        </w:rPr>
        <w:t xml:space="preserve"> </w:t>
      </w:r>
      <w:r>
        <w:rPr>
          <w:i/>
          <w:iCs/>
        </w:rPr>
        <w:t xml:space="preserve"> </w:t>
      </w:r>
      <w:r w:rsidRPr="00F70BD7">
        <w:t>A Note is included in the RRC specification clarifying how the UE can indicate a preference for NR SCG release. (</w:t>
      </w:r>
    </w:p>
    <w:p w14:paraId="0363718E" w14:textId="1393085F" w:rsidR="00F70BD7" w:rsidRPr="00F70BD7" w:rsidRDefault="00F70BD7" w:rsidP="0054466A">
      <w:pPr>
        <w:pStyle w:val="Doc-text2"/>
        <w:pBdr>
          <w:top w:val="single" w:sz="4" w:space="1" w:color="auto"/>
          <w:left w:val="single" w:sz="4" w:space="4" w:color="auto"/>
          <w:bottom w:val="single" w:sz="4" w:space="1" w:color="auto"/>
          <w:right w:val="single" w:sz="4" w:space="4" w:color="auto"/>
        </w:pBdr>
      </w:pPr>
      <w:proofErr w:type="gramStart"/>
      <w:r w:rsidRPr="00F70BD7">
        <w:t>13  The</w:t>
      </w:r>
      <w:proofErr w:type="gramEnd"/>
      <w:r w:rsidRPr="00F70BD7">
        <w:t xml:space="preserve"> field description of maxMIMO-Layers is updated to indicate that the field does not override the value provided in PDSCH-ServingCellConfig.</w:t>
      </w:r>
    </w:p>
    <w:p w14:paraId="1907F9AE" w14:textId="3019F59A" w:rsidR="00F70BD7" w:rsidRPr="00F70BD7" w:rsidRDefault="00F70BD7" w:rsidP="0054466A">
      <w:pPr>
        <w:pStyle w:val="Doc-text2"/>
        <w:pBdr>
          <w:top w:val="single" w:sz="4" w:space="1" w:color="auto"/>
          <w:left w:val="single" w:sz="4" w:space="4" w:color="auto"/>
          <w:bottom w:val="single" w:sz="4" w:space="1" w:color="auto"/>
          <w:right w:val="single" w:sz="4" w:space="4" w:color="auto"/>
        </w:pBdr>
      </w:pPr>
      <w:r w:rsidRPr="00F70BD7">
        <w:t xml:space="preserve">14   Preferred RRC state is always reported in the release preference, and can indicate idle, </w:t>
      </w:r>
      <w:proofErr w:type="gramStart"/>
      <w:r w:rsidRPr="00F70BD7">
        <w:t xml:space="preserve">inactive, </w:t>
      </w:r>
      <w:r>
        <w:t xml:space="preserve">  </w:t>
      </w:r>
      <w:proofErr w:type="gramEnd"/>
      <w:r w:rsidRPr="00F70BD7">
        <w:t>connected and out of connected</w:t>
      </w:r>
    </w:p>
    <w:p w14:paraId="62023850" w14:textId="3E4CE169" w:rsidR="00F70BD7" w:rsidRPr="00F70BD7" w:rsidRDefault="00F70BD7" w:rsidP="0054466A">
      <w:pPr>
        <w:pStyle w:val="Doc-text2"/>
        <w:pBdr>
          <w:top w:val="single" w:sz="4" w:space="1" w:color="auto"/>
          <w:left w:val="single" w:sz="4" w:space="4" w:color="auto"/>
          <w:bottom w:val="single" w:sz="4" w:space="1" w:color="auto"/>
          <w:right w:val="single" w:sz="4" w:space="4" w:color="auto"/>
        </w:pBdr>
      </w:pPr>
      <w:r w:rsidRPr="00F70BD7">
        <w:t>15   Inform RAN3 of our agreement on the indication of SCG release preference from the UE.</w:t>
      </w:r>
    </w:p>
    <w:p w14:paraId="769DBFDD" w14:textId="77777777" w:rsidR="00F70BD7" w:rsidRPr="00645810" w:rsidRDefault="00F70BD7" w:rsidP="00645810">
      <w:pPr>
        <w:pStyle w:val="Doc-text2"/>
        <w:rPr>
          <w:i/>
          <w:iCs/>
        </w:rPr>
      </w:pPr>
    </w:p>
    <w:p w14:paraId="501F8AD7" w14:textId="4AEAD7F7" w:rsidR="00F15BD3" w:rsidRDefault="007169E9" w:rsidP="00F15BD3">
      <w:pPr>
        <w:pStyle w:val="Doc-title"/>
        <w:rPr>
          <w:i/>
          <w:iCs/>
        </w:rPr>
      </w:pPr>
      <w:hyperlink r:id="rId87" w:history="1">
        <w:r w:rsidR="00BC3712" w:rsidRPr="00E775A2">
          <w:rPr>
            <w:rStyle w:val="Hyperlink"/>
          </w:rPr>
          <w:t>R2-2003964</w:t>
        </w:r>
      </w:hyperlink>
      <w:r w:rsidR="00F70BD7">
        <w:rPr>
          <w:i/>
          <w:iCs/>
        </w:rPr>
        <w:tab/>
      </w:r>
      <w:r w:rsidR="00F15BD3" w:rsidRPr="00F15BD3">
        <w:rPr>
          <w:i/>
          <w:iCs/>
        </w:rPr>
        <w:t xml:space="preserve">LS on NR SCG release for power saving </w:t>
      </w:r>
      <w:r w:rsidR="00F70BD7">
        <w:rPr>
          <w:i/>
          <w:iCs/>
        </w:rPr>
        <w:t xml:space="preserve">Mediatek </w:t>
      </w:r>
    </w:p>
    <w:p w14:paraId="2E6BFD37" w14:textId="6A24AF77" w:rsidR="00F15BD3" w:rsidRPr="00F15BD3" w:rsidRDefault="00F15BD3" w:rsidP="00F15BD3">
      <w:pPr>
        <w:pStyle w:val="Doc-text2"/>
      </w:pPr>
      <w:r>
        <w:t>=&gt;</w:t>
      </w:r>
      <w:r>
        <w:tab/>
        <w:t xml:space="preserve">The LS is approved in </w:t>
      </w:r>
      <w:hyperlink r:id="rId88" w:history="1">
        <w:r w:rsidRPr="00E775A2">
          <w:rPr>
            <w:rStyle w:val="Hyperlink"/>
          </w:rPr>
          <w:t>R2-200396</w:t>
        </w:r>
      </w:hyperlink>
      <w:r>
        <w:t>8</w:t>
      </w:r>
    </w:p>
    <w:p w14:paraId="4265D8CC" w14:textId="77777777" w:rsidR="00F70BD7" w:rsidRDefault="00F70BD7" w:rsidP="00645810">
      <w:pPr>
        <w:pStyle w:val="Doc-text2"/>
        <w:rPr>
          <w:b/>
          <w:bCs/>
          <w:i/>
          <w:iCs/>
        </w:rPr>
      </w:pPr>
    </w:p>
    <w:p w14:paraId="07C48DD6" w14:textId="7199A50C" w:rsidR="00645810" w:rsidRPr="00645810" w:rsidRDefault="00924E40" w:rsidP="00645810">
      <w:pPr>
        <w:pStyle w:val="Doc-text2"/>
        <w:rPr>
          <w:b/>
          <w:bCs/>
          <w:i/>
          <w:iCs/>
        </w:rPr>
      </w:pPr>
      <w:r>
        <w:rPr>
          <w:b/>
          <w:bCs/>
          <w:i/>
          <w:iCs/>
        </w:rPr>
        <w:t>Discussions</w:t>
      </w:r>
    </w:p>
    <w:p w14:paraId="1A82062A" w14:textId="5817AB40" w:rsidR="00645810" w:rsidRDefault="00645810" w:rsidP="00645810">
      <w:pPr>
        <w:pStyle w:val="Doc-text2"/>
        <w:rPr>
          <w:i/>
          <w:iCs/>
        </w:rPr>
      </w:pPr>
      <w:r w:rsidRPr="00645810">
        <w:rPr>
          <w:i/>
          <w:iCs/>
        </w:rPr>
        <w:t>Proposal 1: UE can indicate any preferred value within its capability for maximum aggregated bandwidth, number of carriers, MIMO layers and minimum scheduling offset.</w:t>
      </w:r>
    </w:p>
    <w:p w14:paraId="1F1189F2" w14:textId="3A645554" w:rsidR="00F70BD7" w:rsidRDefault="0099079A" w:rsidP="00645810">
      <w:pPr>
        <w:pStyle w:val="Doc-text2"/>
      </w:pPr>
      <w:r>
        <w:t>-</w:t>
      </w:r>
      <w:r>
        <w:tab/>
        <w:t xml:space="preserve">Apple suggests that we can limit the amount of times that the UE requests.  Mediatek explains that in the email discussion there was very limited supported.  </w:t>
      </w:r>
    </w:p>
    <w:p w14:paraId="362A4CEF" w14:textId="148562C3" w:rsidR="0099079A" w:rsidRDefault="0099079A" w:rsidP="00645810">
      <w:pPr>
        <w:pStyle w:val="Doc-text2"/>
      </w:pPr>
      <w:r>
        <w:t>-</w:t>
      </w:r>
      <w:r>
        <w:tab/>
        <w:t xml:space="preserve">Qualcomm wonders if we can make this network configurable. </w:t>
      </w:r>
      <w:r w:rsidR="00924E40">
        <w:t xml:space="preserve"> ZTE,</w:t>
      </w:r>
      <w:r>
        <w:t xml:space="preserve"> Nokia</w:t>
      </w:r>
      <w:r w:rsidR="00924E40">
        <w:t>,</w:t>
      </w:r>
      <w:r>
        <w:t xml:space="preserve"> and Ericsson don’t think we should make everything configurable.   Apple agrees with the compromise.  Ericsson thinks that the UE can just send a no preference indication </w:t>
      </w:r>
      <w:r w:rsidR="00924E40">
        <w:t xml:space="preserve">and the network can configure the UE accordingly.  </w:t>
      </w:r>
    </w:p>
    <w:p w14:paraId="4992C5AC" w14:textId="2E5DB1F3" w:rsidR="00924E40" w:rsidRDefault="00924E40" w:rsidP="00645810">
      <w:pPr>
        <w:pStyle w:val="Doc-text2"/>
      </w:pPr>
      <w:r>
        <w:t>-</w:t>
      </w:r>
      <w:r>
        <w:tab/>
        <w:t xml:space="preserve">Vivo asks how the network would configure it, it would need to report UE capability.  </w:t>
      </w:r>
    </w:p>
    <w:p w14:paraId="5B808307" w14:textId="7E577717" w:rsidR="00924E40" w:rsidRPr="0099079A" w:rsidRDefault="00924E40" w:rsidP="00645810">
      <w:pPr>
        <w:pStyle w:val="Doc-text2"/>
      </w:pPr>
      <w:r>
        <w:t>-</w:t>
      </w:r>
      <w:r>
        <w:tab/>
        <w:t>Huawei supports and is ok to have the configurability.</w:t>
      </w:r>
    </w:p>
    <w:p w14:paraId="44005656" w14:textId="0B845742" w:rsidR="004F78A0" w:rsidRDefault="00645810" w:rsidP="00645810">
      <w:pPr>
        <w:pStyle w:val="Doc-text2"/>
        <w:rPr>
          <w:i/>
          <w:iCs/>
        </w:rPr>
      </w:pPr>
      <w:r w:rsidRPr="00645810">
        <w:rPr>
          <w:i/>
          <w:iCs/>
        </w:rPr>
        <w:t>Proposal 2: UE can indicate a preferred maximum aggregated bandwidth for a frequency range not configured with serving cells.</w:t>
      </w:r>
    </w:p>
    <w:p w14:paraId="6F14282F" w14:textId="77777777" w:rsidR="00645810" w:rsidRPr="00645810" w:rsidRDefault="00645810" w:rsidP="00645810">
      <w:pPr>
        <w:pStyle w:val="Doc-text2"/>
        <w:rPr>
          <w:i/>
          <w:iCs/>
        </w:rPr>
      </w:pPr>
    </w:p>
    <w:p w14:paraId="0E34F4CF" w14:textId="7433BB98" w:rsidR="004F78A0" w:rsidRDefault="007169E9" w:rsidP="004F78A0">
      <w:pPr>
        <w:pStyle w:val="Doc-title"/>
      </w:pPr>
      <w:hyperlink r:id="rId89" w:history="1">
        <w:r w:rsidR="004F78A0" w:rsidRPr="00E775A2">
          <w:rPr>
            <w:rStyle w:val="Hyperlink"/>
          </w:rPr>
          <w:t>R2-2003125</w:t>
        </w:r>
      </w:hyperlink>
      <w:r w:rsidR="004F78A0">
        <w:tab/>
        <w:t>CR for 38.331 for Power Savings</w:t>
      </w:r>
      <w:r w:rsidR="004F78A0">
        <w:tab/>
        <w:t>MediaTek Inc.</w:t>
      </w:r>
      <w:r w:rsidR="004F78A0">
        <w:tab/>
        <w:t>CR</w:t>
      </w:r>
      <w:r w:rsidR="004F78A0">
        <w:tab/>
        <w:t>Rel-16</w:t>
      </w:r>
      <w:r w:rsidR="004F78A0">
        <w:tab/>
        <w:t>38.331</w:t>
      </w:r>
      <w:r w:rsidR="004F78A0">
        <w:tab/>
        <w:t>16.0.0</w:t>
      </w:r>
      <w:r w:rsidR="004F78A0">
        <w:tab/>
        <w:t>1540</w:t>
      </w:r>
      <w:r w:rsidR="004F78A0">
        <w:tab/>
        <w:t>-</w:t>
      </w:r>
      <w:r w:rsidR="004F78A0">
        <w:tab/>
        <w:t>C</w:t>
      </w:r>
      <w:r w:rsidR="004F78A0">
        <w:tab/>
        <w:t>NR_UE_pow_sav-Core</w:t>
      </w:r>
      <w:r w:rsidR="004F78A0">
        <w:tab/>
        <w:t>Late</w:t>
      </w:r>
    </w:p>
    <w:p w14:paraId="7FB0997F" w14:textId="7F3BA018" w:rsidR="00B34A3A" w:rsidRPr="00B34A3A" w:rsidRDefault="00B34A3A" w:rsidP="00B34A3A">
      <w:pPr>
        <w:pStyle w:val="Doc-text2"/>
      </w:pPr>
      <w:r>
        <w:t>=&gt;</w:t>
      </w:r>
      <w:r>
        <w:tab/>
        <w:t>Moved to email discussion</w:t>
      </w:r>
    </w:p>
    <w:p w14:paraId="20A07122" w14:textId="3F768789" w:rsidR="004F78A0" w:rsidRDefault="007169E9" w:rsidP="004F78A0">
      <w:pPr>
        <w:pStyle w:val="Doc-title"/>
      </w:pPr>
      <w:hyperlink r:id="rId90" w:history="1">
        <w:r w:rsidR="004F78A0" w:rsidRPr="00E775A2">
          <w:rPr>
            <w:rStyle w:val="Hyperlink"/>
          </w:rPr>
          <w:t>R2-2003126</w:t>
        </w:r>
      </w:hyperlink>
      <w:r w:rsidR="004F78A0">
        <w:tab/>
        <w:t>CR for 36.331 for Power Savings</w:t>
      </w:r>
      <w:r w:rsidR="004F78A0">
        <w:tab/>
        <w:t>MediaTek Inc.</w:t>
      </w:r>
      <w:r w:rsidR="004F78A0">
        <w:tab/>
        <w:t>CR</w:t>
      </w:r>
      <w:r w:rsidR="004F78A0">
        <w:tab/>
        <w:t>Rel-16</w:t>
      </w:r>
      <w:r w:rsidR="004F78A0">
        <w:tab/>
        <w:t>36.331</w:t>
      </w:r>
      <w:r w:rsidR="004F78A0">
        <w:tab/>
        <w:t>16.0.0</w:t>
      </w:r>
      <w:r w:rsidR="004F78A0">
        <w:tab/>
        <w:t>4245</w:t>
      </w:r>
      <w:r w:rsidR="004F78A0">
        <w:tab/>
        <w:t>-</w:t>
      </w:r>
      <w:r w:rsidR="004F78A0">
        <w:tab/>
        <w:t>B</w:t>
      </w:r>
      <w:r w:rsidR="004F78A0">
        <w:tab/>
        <w:t>NR_UE_pow_sav-Core</w:t>
      </w:r>
      <w:r w:rsidR="004F78A0">
        <w:tab/>
        <w:t>Late</w:t>
      </w:r>
    </w:p>
    <w:p w14:paraId="15558DFE" w14:textId="415A6557" w:rsidR="004F78A0" w:rsidRDefault="00B34A3A" w:rsidP="004F78A0">
      <w:pPr>
        <w:pStyle w:val="Doc-text2"/>
      </w:pPr>
      <w:r>
        <w:t>=&gt;</w:t>
      </w:r>
      <w:r>
        <w:tab/>
        <w:t xml:space="preserve">Moved to email discussion </w:t>
      </w:r>
    </w:p>
    <w:p w14:paraId="43EE97D1" w14:textId="77777777" w:rsidR="00B34A3A" w:rsidRPr="004F78A0" w:rsidRDefault="00B34A3A" w:rsidP="004F78A0">
      <w:pPr>
        <w:pStyle w:val="Doc-text2"/>
      </w:pPr>
    </w:p>
    <w:p w14:paraId="66297722" w14:textId="1C9EF5BC" w:rsidR="006777F1" w:rsidRDefault="007169E9" w:rsidP="00B34A3A">
      <w:pPr>
        <w:pStyle w:val="Doc-title"/>
      </w:pPr>
      <w:hyperlink r:id="rId91" w:history="1">
        <w:r w:rsidR="004F78A0" w:rsidRPr="00E775A2">
          <w:rPr>
            <w:rStyle w:val="Hyperlink"/>
          </w:rPr>
          <w:t>R2-2003957</w:t>
        </w:r>
      </w:hyperlink>
      <w:r w:rsidR="004F78A0">
        <w:t xml:space="preserve"> </w:t>
      </w:r>
      <w:r w:rsidR="0054466A">
        <w:tab/>
      </w:r>
      <w:r w:rsidR="006777F1">
        <w:t xml:space="preserve">Outcome of </w:t>
      </w:r>
      <w:r w:rsidR="006777F1" w:rsidRPr="006777F1">
        <w:t>[AT109bis-e][504][</w:t>
      </w:r>
      <w:r w:rsidR="004F78A0">
        <w:t>PowSav</w:t>
      </w:r>
      <w:r w:rsidR="006777F1" w:rsidRPr="006777F1">
        <w:t>] CP/UE assistance Open and ASN.1 Issues (Mediatek)</w:t>
      </w:r>
    </w:p>
    <w:p w14:paraId="4C0449FC" w14:textId="77777777" w:rsidR="00B34A3A" w:rsidRDefault="00B34A3A" w:rsidP="00B34A3A">
      <w:pPr>
        <w:pStyle w:val="Doc-text2"/>
        <w:rPr>
          <w:lang w:val="en-US"/>
        </w:rPr>
      </w:pPr>
      <w:r w:rsidRPr="00754AFB">
        <w:rPr>
          <w:lang w:val="en-US"/>
        </w:rPr>
        <w:t>Proposal 4: “connected” is removed from preferredRRC-State</w:t>
      </w:r>
    </w:p>
    <w:p w14:paraId="5B971712" w14:textId="77777777" w:rsidR="00B34A3A" w:rsidRDefault="00B34A3A" w:rsidP="00B34A3A">
      <w:pPr>
        <w:pStyle w:val="Doc-text2"/>
        <w:rPr>
          <w:lang w:val="en-US"/>
        </w:rPr>
      </w:pPr>
      <w:r>
        <w:rPr>
          <w:lang w:val="en-US"/>
        </w:rPr>
        <w:t>-</w:t>
      </w:r>
      <w:r>
        <w:rPr>
          <w:lang w:val="en-US"/>
        </w:rPr>
        <w:tab/>
        <w:t xml:space="preserve">Ericsson is concerned that this will create unnecessary signaling and the UE wouldn’t have the opportunity to cancel. </w:t>
      </w:r>
    </w:p>
    <w:p w14:paraId="4E5CF52A" w14:textId="77777777" w:rsidR="00B34A3A" w:rsidRDefault="00B34A3A" w:rsidP="00B34A3A">
      <w:pPr>
        <w:pStyle w:val="Doc-text2"/>
        <w:rPr>
          <w:lang w:val="en-US"/>
        </w:rPr>
      </w:pPr>
      <w:r>
        <w:rPr>
          <w:lang w:val="en-US"/>
        </w:rPr>
        <w:t>-</w:t>
      </w:r>
      <w:r>
        <w:rPr>
          <w:lang w:val="en-US"/>
        </w:rPr>
        <w:tab/>
        <w:t>Intel would like to see the CR and revisit if the overall behavior allows for the UE to tell the network to cancel the preference.</w:t>
      </w:r>
    </w:p>
    <w:p w14:paraId="5F362E1D" w14:textId="77777777" w:rsidR="00B34A3A" w:rsidRDefault="00B34A3A" w:rsidP="00B34A3A">
      <w:pPr>
        <w:pStyle w:val="Doc-text2"/>
        <w:rPr>
          <w:lang w:val="en-US"/>
        </w:rPr>
      </w:pPr>
      <w:r>
        <w:rPr>
          <w:lang w:val="en-US"/>
        </w:rPr>
        <w:t>-</w:t>
      </w:r>
      <w:r>
        <w:rPr>
          <w:lang w:val="en-US"/>
        </w:rPr>
        <w:tab/>
        <w:t xml:space="preserve">CATT thinks that the problem if we remove </w:t>
      </w:r>
      <w:proofErr w:type="gramStart"/>
      <w:r>
        <w:rPr>
          <w:lang w:val="en-US"/>
        </w:rPr>
        <w:t>connected</w:t>
      </w:r>
      <w:proofErr w:type="gramEnd"/>
      <w:r>
        <w:rPr>
          <w:lang w:val="en-US"/>
        </w:rPr>
        <w:t xml:space="preserve"> we would have more specification to indicate that there is indeed some form of implicit cancelation.  LG has a similar understanding as CATT.  Apple agrees with CATT.</w:t>
      </w:r>
    </w:p>
    <w:p w14:paraId="3C93F0EB" w14:textId="77777777" w:rsidR="00B34A3A" w:rsidRDefault="00B34A3A" w:rsidP="00B34A3A">
      <w:pPr>
        <w:pStyle w:val="Doc-text2"/>
        <w:rPr>
          <w:lang w:val="en-US"/>
        </w:rPr>
      </w:pPr>
      <w:r>
        <w:rPr>
          <w:lang w:val="en-US"/>
        </w:rPr>
        <w:t>-</w:t>
      </w:r>
      <w:r>
        <w:rPr>
          <w:lang w:val="en-US"/>
        </w:rPr>
        <w:tab/>
        <w:t>DT shares the concerns from Ericsson.</w:t>
      </w:r>
    </w:p>
    <w:p w14:paraId="128E2DCF" w14:textId="77777777" w:rsidR="00B34A3A" w:rsidRDefault="00B34A3A" w:rsidP="00B34A3A">
      <w:pPr>
        <w:pStyle w:val="Doc-text2"/>
        <w:rPr>
          <w:lang w:val="en-US"/>
        </w:rPr>
      </w:pPr>
      <w:r>
        <w:rPr>
          <w:lang w:val="en-US"/>
        </w:rPr>
        <w:t>=&gt;</w:t>
      </w:r>
      <w:r>
        <w:rPr>
          <w:lang w:val="en-US"/>
        </w:rPr>
        <w:tab/>
        <w:t xml:space="preserve">We will review the stage 3 CR with current agreements and if there is an issue we can revisit with an actual solution.  One possible solution is that the network can configure whether the UE can send “connected” mode preference.  Continue discussing over email. </w:t>
      </w:r>
    </w:p>
    <w:p w14:paraId="1945EEB6" w14:textId="394C6815" w:rsidR="00B34A3A" w:rsidRPr="00B34A3A" w:rsidRDefault="00B34A3A" w:rsidP="00B34A3A">
      <w:pPr>
        <w:pStyle w:val="Doc-text2"/>
      </w:pPr>
      <w:r>
        <w:t>=&gt;</w:t>
      </w:r>
      <w:r>
        <w:tab/>
        <w:t>Noted</w:t>
      </w:r>
    </w:p>
    <w:p w14:paraId="48C3E1F4" w14:textId="77777777" w:rsidR="008D5D5A" w:rsidRDefault="008D5D5A" w:rsidP="006777F1">
      <w:pPr>
        <w:pStyle w:val="Doc-text2"/>
        <w:ind w:hanging="1622"/>
      </w:pPr>
    </w:p>
    <w:p w14:paraId="6145B187" w14:textId="05F6C2FC" w:rsidR="00754AFB" w:rsidRPr="00754AFB" w:rsidRDefault="00754AFB" w:rsidP="00B34A3A">
      <w:pPr>
        <w:pStyle w:val="Doc-text2"/>
        <w:pBdr>
          <w:top w:val="single" w:sz="4" w:space="1" w:color="auto"/>
          <w:left w:val="single" w:sz="4" w:space="4" w:color="auto"/>
          <w:bottom w:val="single" w:sz="4" w:space="1" w:color="auto"/>
          <w:right w:val="single" w:sz="4" w:space="4" w:color="auto"/>
        </w:pBdr>
        <w:ind w:left="1080" w:firstLine="0"/>
        <w:rPr>
          <w:b/>
          <w:bCs/>
          <w:lang w:val="en-US"/>
        </w:rPr>
      </w:pPr>
      <w:r w:rsidRPr="00754AFB">
        <w:rPr>
          <w:b/>
          <w:bCs/>
          <w:lang w:val="en-US"/>
        </w:rPr>
        <w:t>Agreements</w:t>
      </w:r>
    </w:p>
    <w:p w14:paraId="3B0A13D0" w14:textId="77777777" w:rsidR="00754AFB" w:rsidRPr="00754AFB" w:rsidRDefault="00754AFB" w:rsidP="00B34A3A">
      <w:pPr>
        <w:pStyle w:val="Doc-text2"/>
        <w:numPr>
          <w:ilvl w:val="0"/>
          <w:numId w:val="46"/>
        </w:numPr>
        <w:pBdr>
          <w:top w:val="single" w:sz="4" w:space="1" w:color="auto"/>
          <w:left w:val="single" w:sz="4" w:space="4" w:color="auto"/>
          <w:bottom w:val="single" w:sz="4" w:space="1" w:color="auto"/>
          <w:right w:val="single" w:sz="4" w:space="4" w:color="auto"/>
        </w:pBdr>
      </w:pPr>
      <w:r w:rsidRPr="00754AFB">
        <w:t>Update relaxedMeasCondition IE to a Boolean flag ‘combineRelaxedMeasConditions’</w:t>
      </w:r>
    </w:p>
    <w:p w14:paraId="6F0511F5" w14:textId="0C889A09" w:rsidR="00754AFB" w:rsidRPr="00754AFB" w:rsidRDefault="00754AFB" w:rsidP="00B34A3A">
      <w:pPr>
        <w:pStyle w:val="Doc-text2"/>
        <w:numPr>
          <w:ilvl w:val="0"/>
          <w:numId w:val="46"/>
        </w:numPr>
        <w:pBdr>
          <w:top w:val="single" w:sz="4" w:space="1" w:color="auto"/>
          <w:left w:val="single" w:sz="4" w:space="4" w:color="auto"/>
          <w:bottom w:val="single" w:sz="4" w:space="1" w:color="auto"/>
          <w:right w:val="single" w:sz="4" w:space="4" w:color="auto"/>
        </w:pBdr>
      </w:pPr>
      <w:r w:rsidRPr="00754AFB">
        <w:t>IEs s-SearchDeltaP and t-searchDeltaP are mandatory fields [CB if an issue is identified]</w:t>
      </w:r>
    </w:p>
    <w:p w14:paraId="308EE9C1" w14:textId="07B4DD56" w:rsidR="00754AFB" w:rsidRDefault="00754AFB" w:rsidP="00B34A3A">
      <w:pPr>
        <w:pStyle w:val="Doc-text2"/>
        <w:numPr>
          <w:ilvl w:val="0"/>
          <w:numId w:val="46"/>
        </w:numPr>
        <w:pBdr>
          <w:top w:val="single" w:sz="4" w:space="1" w:color="auto"/>
          <w:left w:val="single" w:sz="4" w:space="4" w:color="auto"/>
          <w:bottom w:val="single" w:sz="4" w:space="1" w:color="auto"/>
          <w:right w:val="single" w:sz="4" w:space="4" w:color="auto"/>
        </w:pBdr>
        <w:rPr>
          <w:lang w:val="en-US"/>
        </w:rPr>
      </w:pPr>
      <w:r w:rsidRPr="00754AFB">
        <w:rPr>
          <w:lang w:val="en-US"/>
        </w:rPr>
        <w:t>Leave it to NW implementation to ensure that at least lowMobilityEvalutation or cellEdgeEvalutation IEs are present when relaxedMeasurement is configured.</w:t>
      </w:r>
      <w:r w:rsidR="008D5D5A">
        <w:rPr>
          <w:lang w:val="en-US"/>
        </w:rPr>
        <w:t xml:space="preserve">    </w:t>
      </w:r>
    </w:p>
    <w:p w14:paraId="55B32A02" w14:textId="1DC026F5" w:rsidR="008D5D5A" w:rsidRDefault="008D5D5A" w:rsidP="00754AFB">
      <w:pPr>
        <w:pStyle w:val="Doc-text2"/>
        <w:rPr>
          <w:lang w:val="en-US"/>
        </w:rPr>
      </w:pPr>
    </w:p>
    <w:p w14:paraId="6FA34C42" w14:textId="77777777" w:rsidR="008D5D5A" w:rsidRPr="00754AFB" w:rsidRDefault="008D5D5A" w:rsidP="00754AFB">
      <w:pPr>
        <w:pStyle w:val="Doc-text2"/>
        <w:rPr>
          <w:lang w:val="en-US"/>
        </w:rPr>
      </w:pPr>
    </w:p>
    <w:p w14:paraId="018ACC48" w14:textId="77777777" w:rsidR="00754AFB" w:rsidRDefault="00754AFB" w:rsidP="006777F1">
      <w:pPr>
        <w:pStyle w:val="Doc-text2"/>
        <w:ind w:hanging="1622"/>
      </w:pPr>
    </w:p>
    <w:p w14:paraId="73EC37FC" w14:textId="01A759F0" w:rsidR="006777F1" w:rsidRPr="006777F1" w:rsidRDefault="006777F1" w:rsidP="006777F1">
      <w:pPr>
        <w:pStyle w:val="Doc-text2"/>
        <w:ind w:hanging="1622"/>
        <w:rPr>
          <w:b/>
          <w:bCs/>
        </w:rPr>
      </w:pPr>
      <w:r w:rsidRPr="006777F1">
        <w:rPr>
          <w:b/>
          <w:bCs/>
        </w:rPr>
        <w:t>Will not be treated</w:t>
      </w:r>
    </w:p>
    <w:p w14:paraId="4DDF9691" w14:textId="35C62291" w:rsidR="009F3FAD" w:rsidRDefault="007169E9" w:rsidP="009F3FAD">
      <w:pPr>
        <w:pStyle w:val="Doc-title"/>
      </w:pPr>
      <w:hyperlink r:id="rId92" w:history="1">
        <w:r w:rsidR="009F3FAD" w:rsidRPr="00E775A2">
          <w:rPr>
            <w:rStyle w:val="Hyperlink"/>
          </w:rPr>
          <w:t>R2-2002670</w:t>
        </w:r>
      </w:hyperlink>
      <w:r w:rsidR="009F3FAD">
        <w:tab/>
        <w:t>Power Saving UE assistance information</w:t>
      </w:r>
      <w:r w:rsidR="009F3FAD">
        <w:tab/>
        <w:t>Sony</w:t>
      </w:r>
      <w:r w:rsidR="009F3FAD">
        <w:tab/>
        <w:t>discussion</w:t>
      </w:r>
      <w:r w:rsidR="009F3FAD">
        <w:tab/>
        <w:t>Rel-16</w:t>
      </w:r>
      <w:r w:rsidR="009F3FAD">
        <w:tab/>
        <w:t>NR_UE_pow_sav-Core</w:t>
      </w:r>
    </w:p>
    <w:p w14:paraId="3943A001" w14:textId="77842458" w:rsidR="009F3FAD" w:rsidRDefault="007169E9" w:rsidP="009F3FAD">
      <w:pPr>
        <w:pStyle w:val="Doc-title"/>
      </w:pPr>
      <w:hyperlink r:id="rId93" w:history="1">
        <w:r w:rsidR="009F3FAD" w:rsidRPr="00E775A2">
          <w:rPr>
            <w:rStyle w:val="Hyperlink"/>
          </w:rPr>
          <w:t>R2-2002798</w:t>
        </w:r>
      </w:hyperlink>
      <w:r w:rsidR="009F3FAD">
        <w:tab/>
        <w:t>Value Range for UE Assistance Information</w:t>
      </w:r>
      <w:r w:rsidR="009F3FAD">
        <w:tab/>
        <w:t>Apple</w:t>
      </w:r>
      <w:r w:rsidR="009F3FAD">
        <w:tab/>
        <w:t>discussion</w:t>
      </w:r>
      <w:r w:rsidR="009F3FAD">
        <w:tab/>
        <w:t>NR_UE_pow_sav-Core</w:t>
      </w:r>
    </w:p>
    <w:p w14:paraId="5B8E16CB" w14:textId="6AA1D88A" w:rsidR="009F3FAD" w:rsidRDefault="007169E9" w:rsidP="009F3FAD">
      <w:pPr>
        <w:pStyle w:val="Doc-title"/>
      </w:pPr>
      <w:hyperlink r:id="rId94" w:history="1">
        <w:r w:rsidR="009F3FAD" w:rsidRPr="00E775A2">
          <w:rPr>
            <w:rStyle w:val="Hyperlink"/>
          </w:rPr>
          <w:t>R2-2002838</w:t>
        </w:r>
      </w:hyperlink>
      <w:r w:rsidR="009F3FAD">
        <w:tab/>
        <w:t>Remaining issues on implicit SCG release</w:t>
      </w:r>
      <w:r w:rsidR="009F3FAD">
        <w:tab/>
        <w:t>OPPO</w:t>
      </w:r>
      <w:r w:rsidR="009F3FAD">
        <w:tab/>
        <w:t>discussion</w:t>
      </w:r>
      <w:r w:rsidR="009F3FAD">
        <w:tab/>
        <w:t>Rel-16</w:t>
      </w:r>
      <w:r w:rsidR="009F3FAD">
        <w:tab/>
        <w:t>NR_UE_pow_sav-Core</w:t>
      </w:r>
    </w:p>
    <w:p w14:paraId="35428655" w14:textId="23FC661D" w:rsidR="009F3FAD" w:rsidRDefault="007169E9" w:rsidP="009F3FAD">
      <w:pPr>
        <w:pStyle w:val="Doc-title"/>
      </w:pPr>
      <w:hyperlink r:id="rId95" w:history="1">
        <w:r w:rsidR="009F3FAD" w:rsidRPr="00E775A2">
          <w:rPr>
            <w:rStyle w:val="Hyperlink"/>
          </w:rPr>
          <w:t>R2-2003229</w:t>
        </w:r>
      </w:hyperlink>
      <w:r w:rsidR="009F3FAD">
        <w:tab/>
        <w:t>Adopting general UE assistance reporting framework to UE power saving</w:t>
      </w:r>
      <w:r w:rsidR="009F3FAD">
        <w:tab/>
        <w:t>Samsung Telecommunications</w:t>
      </w:r>
      <w:r w:rsidR="009F3FAD">
        <w:tab/>
        <w:t>discussion</w:t>
      </w:r>
      <w:r w:rsidR="009F3FAD">
        <w:tab/>
        <w:t>Rel-16</w:t>
      </w:r>
    </w:p>
    <w:p w14:paraId="2679C8AF" w14:textId="52E9A605" w:rsidR="009F3FAD" w:rsidRDefault="007169E9" w:rsidP="009F3FAD">
      <w:pPr>
        <w:pStyle w:val="Doc-title"/>
      </w:pPr>
      <w:hyperlink r:id="rId96" w:history="1">
        <w:r w:rsidR="009F3FAD" w:rsidRPr="00E775A2">
          <w:rPr>
            <w:rStyle w:val="Hyperlink"/>
          </w:rPr>
          <w:t>R2-2003289</w:t>
        </w:r>
      </w:hyperlink>
      <w:r w:rsidR="009F3FAD">
        <w:tab/>
        <w:t>UE assistance for connection release</w:t>
      </w:r>
      <w:r w:rsidR="009F3FAD">
        <w:tab/>
        <w:t>Ericsson, ZTE, Deutsche Telekom</w:t>
      </w:r>
      <w:r w:rsidR="009F3FAD">
        <w:tab/>
        <w:t>discussion</w:t>
      </w:r>
      <w:r w:rsidR="009F3FAD">
        <w:tab/>
        <w:t>Rel-16</w:t>
      </w:r>
      <w:r w:rsidR="009F3FAD">
        <w:tab/>
        <w:t>NR_newRAT-Core</w:t>
      </w:r>
    </w:p>
    <w:p w14:paraId="7F5147CA" w14:textId="4FD3124C" w:rsidR="009F3FAD" w:rsidRDefault="007169E9" w:rsidP="009F3FAD">
      <w:pPr>
        <w:pStyle w:val="Doc-title"/>
      </w:pPr>
      <w:hyperlink r:id="rId97" w:history="1">
        <w:r w:rsidR="009F3FAD" w:rsidRPr="00E775A2">
          <w:rPr>
            <w:rStyle w:val="Hyperlink"/>
          </w:rPr>
          <w:t>R2-2003387</w:t>
        </w:r>
      </w:hyperlink>
      <w:r w:rsidR="009F3FAD">
        <w:tab/>
        <w:t>Adopting general UE assistance reporting framework to UE power saving</w:t>
      </w:r>
      <w:r w:rsidR="009F3FAD">
        <w:tab/>
        <w:t>Samsung Telecommunications</w:t>
      </w:r>
      <w:r w:rsidR="009F3FAD">
        <w:tab/>
        <w:t>discussion</w:t>
      </w:r>
      <w:r w:rsidR="009F3FAD">
        <w:tab/>
        <w:t>Rel-16</w:t>
      </w:r>
      <w:r w:rsidR="009F3FAD">
        <w:tab/>
        <w:t>Late</w:t>
      </w:r>
    </w:p>
    <w:p w14:paraId="560D6AFB" w14:textId="65E140DF" w:rsidR="009F3FAD" w:rsidRDefault="007169E9" w:rsidP="009F3FAD">
      <w:pPr>
        <w:pStyle w:val="Doc-title"/>
      </w:pPr>
      <w:hyperlink r:id="rId98" w:history="1">
        <w:r w:rsidR="009F3FAD" w:rsidRPr="00E775A2">
          <w:rPr>
            <w:rStyle w:val="Hyperlink"/>
          </w:rPr>
          <w:t>R2-2003472</w:t>
        </w:r>
      </w:hyperlink>
      <w:r w:rsidR="009F3FAD">
        <w:tab/>
        <w:t>Discussion on clarification for max MIMO layer and antenna port</w:t>
      </w:r>
      <w:r w:rsidR="009F3FAD">
        <w:tab/>
        <w:t>Huawei, HiSilicon</w:t>
      </w:r>
      <w:r w:rsidR="009F3FAD">
        <w:tab/>
        <w:t>discussion</w:t>
      </w:r>
      <w:r w:rsidR="009F3FAD">
        <w:tab/>
        <w:t>Rel-16</w:t>
      </w:r>
      <w:r w:rsidR="009F3FAD">
        <w:tab/>
        <w:t>NR_UE_pow_sav-Core</w:t>
      </w:r>
    </w:p>
    <w:p w14:paraId="13BD0531" w14:textId="2CD2AD2E" w:rsidR="009F3FAD" w:rsidRDefault="007169E9" w:rsidP="009F3FAD">
      <w:pPr>
        <w:pStyle w:val="Doc-title"/>
      </w:pPr>
      <w:hyperlink r:id="rId99" w:history="1">
        <w:r w:rsidR="009F3FAD" w:rsidRPr="00E775A2">
          <w:rPr>
            <w:rStyle w:val="Hyperlink"/>
          </w:rPr>
          <w:t>R2-2003473</w:t>
        </w:r>
      </w:hyperlink>
      <w:r w:rsidR="009F3FAD">
        <w:tab/>
        <w:t>TP for clarification for max MIMO layer and antenna port</w:t>
      </w:r>
      <w:r w:rsidR="009F3FAD">
        <w:tab/>
        <w:t>Huawei, HiSilicon</w:t>
      </w:r>
      <w:r w:rsidR="009F3FAD">
        <w:tab/>
        <w:t>discussion</w:t>
      </w:r>
      <w:r w:rsidR="009F3FAD">
        <w:tab/>
        <w:t>Rel-16</w:t>
      </w:r>
      <w:r w:rsidR="009F3FAD">
        <w:tab/>
        <w:t>NR_UE_pow_sav-Core</w:t>
      </w:r>
    </w:p>
    <w:p w14:paraId="53E752B8" w14:textId="557CD41C" w:rsidR="009F3FAD" w:rsidRDefault="009F3FAD" w:rsidP="009F3FAD">
      <w:pPr>
        <w:pStyle w:val="Doc-title"/>
      </w:pPr>
    </w:p>
    <w:p w14:paraId="30E20F90" w14:textId="77777777" w:rsidR="009F3FAD" w:rsidRPr="009F3FAD" w:rsidRDefault="009F3FAD" w:rsidP="009F3FAD">
      <w:pPr>
        <w:pStyle w:val="Doc-text2"/>
      </w:pPr>
    </w:p>
    <w:p w14:paraId="26803A6F" w14:textId="072C91F0" w:rsidR="00291360" w:rsidRPr="00CA7940" w:rsidRDefault="00291360" w:rsidP="00291360">
      <w:pPr>
        <w:pStyle w:val="Heading3"/>
      </w:pPr>
      <w:r w:rsidRPr="00CA7940">
        <w:t>6.11.6</w:t>
      </w:r>
      <w:r w:rsidRPr="00CA7940">
        <w:tab/>
        <w:t>RRM measurement relaxation</w:t>
      </w:r>
    </w:p>
    <w:p w14:paraId="7BB62BD7" w14:textId="20A2BAF6" w:rsidR="001A7026" w:rsidRPr="00CA7940" w:rsidRDefault="001A7026" w:rsidP="00921739">
      <w:pPr>
        <w:pStyle w:val="Comments"/>
      </w:pPr>
      <w:r w:rsidRPr="00CA7940">
        <w:t>Including out of [Post109e#44][PowSav] RRM open issues (CATT, Vivo)</w:t>
      </w:r>
    </w:p>
    <w:p w14:paraId="649F53BA" w14:textId="77777777" w:rsidR="00B76822" w:rsidRPr="00CA7940" w:rsidRDefault="00B76822" w:rsidP="00921739">
      <w:pPr>
        <w:pStyle w:val="Comments"/>
      </w:pPr>
      <w:r w:rsidRPr="00CA7940">
        <w:t xml:space="preserve">Contributions related to issues addressed by the email discussions should be avoided and are discouraged for this AI.  </w:t>
      </w:r>
    </w:p>
    <w:p w14:paraId="4F5BE355" w14:textId="190149C5" w:rsidR="00B76822" w:rsidRPr="00CA7940" w:rsidRDefault="00B76822" w:rsidP="00921739">
      <w:pPr>
        <w:pStyle w:val="Comments"/>
      </w:pPr>
      <w:r w:rsidRPr="00CA7940">
        <w:t>All identified critical open issues should be provided to the rapporteur via email discussion Post109e#44 and new contributions on those topics are discouraged.  Contributions should be reserved for more complicated issued</w:t>
      </w:r>
      <w:r w:rsidR="00721E8F" w:rsidRPr="00CA7940">
        <w:t>.</w:t>
      </w:r>
    </w:p>
    <w:p w14:paraId="132D08C7" w14:textId="77777777" w:rsidR="00B76822" w:rsidRPr="00CA7940" w:rsidRDefault="00B76822" w:rsidP="00921739">
      <w:pPr>
        <w:pStyle w:val="Comments"/>
      </w:pPr>
      <w:r w:rsidRPr="00CA7940">
        <w:t xml:space="preserve">No individual company CRs should be submitted  </w:t>
      </w:r>
    </w:p>
    <w:p w14:paraId="6A29E767" w14:textId="77777777" w:rsidR="00B76822" w:rsidRPr="00CA7940" w:rsidRDefault="00B76822" w:rsidP="00291360">
      <w:pPr>
        <w:pStyle w:val="Comments"/>
      </w:pPr>
    </w:p>
    <w:p w14:paraId="6081B767" w14:textId="4018AED4" w:rsidR="006777F1" w:rsidRPr="006777F1" w:rsidRDefault="006777F1" w:rsidP="009F3FAD">
      <w:pPr>
        <w:pStyle w:val="Doc-title"/>
        <w:rPr>
          <w:b/>
          <w:bCs/>
        </w:rPr>
      </w:pPr>
      <w:r w:rsidRPr="006777F1">
        <w:rPr>
          <w:b/>
          <w:bCs/>
        </w:rPr>
        <w:t>To be treated</w:t>
      </w:r>
    </w:p>
    <w:p w14:paraId="77406C24" w14:textId="1F402BC6" w:rsidR="006777F1" w:rsidRDefault="007169E9" w:rsidP="006777F1">
      <w:pPr>
        <w:pStyle w:val="Doc-title"/>
      </w:pPr>
      <w:hyperlink r:id="rId100" w:history="1">
        <w:r w:rsidR="006777F1" w:rsidRPr="00E775A2">
          <w:rPr>
            <w:rStyle w:val="Hyperlink"/>
          </w:rPr>
          <w:t>R2-2002791</w:t>
        </w:r>
      </w:hyperlink>
      <w:r w:rsidR="006777F1">
        <w:tab/>
        <w:t>Report of [Post109e#44][PowSav] RRM open issues</w:t>
      </w:r>
      <w:r w:rsidR="006777F1">
        <w:tab/>
        <w:t>CATT</w:t>
      </w:r>
      <w:r w:rsidR="006777F1">
        <w:tab/>
        <w:t>discussion</w:t>
      </w:r>
      <w:r w:rsidR="006777F1">
        <w:tab/>
        <w:t>Rel-16</w:t>
      </w:r>
      <w:r w:rsidR="006777F1">
        <w:tab/>
        <w:t>NR_UE_pow_sav-Core</w:t>
      </w:r>
    </w:p>
    <w:p w14:paraId="1B99E979" w14:textId="411D5FA3" w:rsidR="005062AB" w:rsidRPr="00B34A3A" w:rsidRDefault="00B34A3A" w:rsidP="00095984">
      <w:pPr>
        <w:pStyle w:val="Doc-text2"/>
      </w:pPr>
      <w:r w:rsidRPr="00B34A3A">
        <w:t>=&gt;</w:t>
      </w:r>
      <w:r w:rsidRPr="00B34A3A">
        <w:tab/>
        <w:t>Noted</w:t>
      </w:r>
    </w:p>
    <w:p w14:paraId="31B9F548" w14:textId="77777777" w:rsidR="00E40F27" w:rsidRDefault="00E40F27" w:rsidP="00095984">
      <w:pPr>
        <w:pStyle w:val="Doc-text2"/>
        <w:rPr>
          <w:i/>
          <w:iCs/>
        </w:rPr>
      </w:pPr>
    </w:p>
    <w:p w14:paraId="2B03BAFB" w14:textId="7C4587BF" w:rsidR="00095984" w:rsidRPr="00095984" w:rsidRDefault="00095984" w:rsidP="00095984">
      <w:pPr>
        <w:pStyle w:val="Doc-text2"/>
        <w:rPr>
          <w:i/>
          <w:iCs/>
        </w:rPr>
      </w:pPr>
      <w:r>
        <w:rPr>
          <w:i/>
          <w:iCs/>
        </w:rPr>
        <w:t xml:space="preserve">Proposal 1 </w:t>
      </w:r>
      <w:r w:rsidRPr="00095984">
        <w:rPr>
          <w:i/>
          <w:iCs/>
        </w:rPr>
        <w:t>If timer T330 is running, relaxed RRM measurement can be performed. No further specification impact</w:t>
      </w:r>
      <w:r>
        <w:rPr>
          <w:i/>
          <w:iCs/>
        </w:rPr>
        <w:t xml:space="preserve"> (10/13)</w:t>
      </w:r>
      <w:r w:rsidRPr="00095984">
        <w:rPr>
          <w:i/>
          <w:iCs/>
        </w:rPr>
        <w:t xml:space="preserve">.  </w:t>
      </w:r>
    </w:p>
    <w:p w14:paraId="351613D6" w14:textId="0166BEA6" w:rsidR="00095984" w:rsidRDefault="00095984" w:rsidP="00095984">
      <w:pPr>
        <w:pStyle w:val="Doc-text2"/>
      </w:pPr>
      <w:r>
        <w:t>-</w:t>
      </w:r>
      <w:r>
        <w:tab/>
        <w:t xml:space="preserve">Ericsson thinks that there is a problem with this as it will influence the logged MDT measurements.  We should make sure that two features can co-exist.  The work around of disabling RRM if the network wants RRM is not a good solution.  </w:t>
      </w:r>
    </w:p>
    <w:p w14:paraId="5DAC8B78" w14:textId="2033614B" w:rsidR="00095984" w:rsidRDefault="00095984" w:rsidP="00095984">
      <w:pPr>
        <w:pStyle w:val="Doc-text2"/>
      </w:pPr>
      <w:r>
        <w:t>-</w:t>
      </w:r>
      <w:r>
        <w:tab/>
        <w:t xml:space="preserve">CMCC agrees with Ericsson and this is an important feature for </w:t>
      </w:r>
      <w:proofErr w:type="gramStart"/>
      <w:r>
        <w:t>operators</w:t>
      </w:r>
      <w:proofErr w:type="gramEnd"/>
      <w:r>
        <w:t xml:space="preserve"> and we would collect misleading results.   Samsung supports Ericsson’s view</w:t>
      </w:r>
    </w:p>
    <w:p w14:paraId="2889B9BB" w14:textId="09F0915A" w:rsidR="00095984" w:rsidRDefault="00095984" w:rsidP="00095984">
      <w:pPr>
        <w:pStyle w:val="Doc-text2"/>
      </w:pPr>
      <w:r>
        <w:t>-</w:t>
      </w:r>
      <w:r>
        <w:tab/>
        <w:t xml:space="preserve">CATT asks why this hasn’t </w:t>
      </w:r>
      <w:r w:rsidR="00474B2D">
        <w:t xml:space="preserve">been a problem with the existing Rel-15 relaxation.   </w:t>
      </w:r>
    </w:p>
    <w:p w14:paraId="6D04DA2C" w14:textId="1FC5198A" w:rsidR="00474B2D" w:rsidRDefault="00474B2D" w:rsidP="00095984">
      <w:pPr>
        <w:pStyle w:val="Doc-text2"/>
      </w:pPr>
      <w:r>
        <w:t>-</w:t>
      </w:r>
      <w:r>
        <w:tab/>
        <w:t xml:space="preserve">Vivo and LG support the proposal and MDT is a feature for </w:t>
      </w:r>
      <w:proofErr w:type="gramStart"/>
      <w:r>
        <w:t>a number of</w:t>
      </w:r>
      <w:proofErr w:type="gramEnd"/>
      <w:r>
        <w:t xml:space="preserve"> UEs and RAN4 already agreed that the relaxation approach doesn’t stop the measurement but relaxes some measurements sample or extends the measurement period.  For such relaxation there is no impact to MDT.  LG also explains that the UE still is taking measurements and if it is not taking measurement then the UE is in low mobility.  </w:t>
      </w:r>
    </w:p>
    <w:p w14:paraId="73AB382E" w14:textId="690C2252" w:rsidR="00474B2D" w:rsidRDefault="00474B2D" w:rsidP="00095984">
      <w:pPr>
        <w:pStyle w:val="Doc-text2"/>
      </w:pPr>
      <w:r>
        <w:t>-</w:t>
      </w:r>
      <w:r>
        <w:tab/>
        <w:t xml:space="preserve">ZTE supports Ericsson’s view and in some </w:t>
      </w:r>
      <w:proofErr w:type="gramStart"/>
      <w:r>
        <w:t>scenarios</w:t>
      </w:r>
      <w:proofErr w:type="gramEnd"/>
      <w:r>
        <w:t xml:space="preserve"> it will skew the measurement results.  </w:t>
      </w:r>
    </w:p>
    <w:p w14:paraId="118D8D84" w14:textId="6771836B" w:rsidR="00474B2D" w:rsidRDefault="00474B2D" w:rsidP="00095984">
      <w:pPr>
        <w:pStyle w:val="Doc-text2"/>
      </w:pPr>
      <w:r>
        <w:t>-</w:t>
      </w:r>
      <w:r>
        <w:tab/>
        <w:t xml:space="preserve">Mediatek understands the concerns from ZTE and Ericsson, but the network can fix the problem by not configuring both RRM and MDT.  However, if the network and operators have concerns Mediatek is fine.  </w:t>
      </w:r>
    </w:p>
    <w:p w14:paraId="08CB9A3C" w14:textId="1749FAFC" w:rsidR="00474B2D" w:rsidRDefault="00474B2D" w:rsidP="00095984">
      <w:pPr>
        <w:pStyle w:val="Doc-text2"/>
      </w:pPr>
      <w:r>
        <w:t>-</w:t>
      </w:r>
      <w:r>
        <w:tab/>
        <w:t xml:space="preserve">Huawei explains that one of the principles of MDT has always been that the UE should perform measurements without impacting the UE.   </w:t>
      </w:r>
    </w:p>
    <w:p w14:paraId="0C2E626E" w14:textId="1AFF6286" w:rsidR="00DA0226" w:rsidRDefault="00DA0226" w:rsidP="00095984">
      <w:pPr>
        <w:pStyle w:val="Doc-text2"/>
      </w:pPr>
      <w:r>
        <w:t>-</w:t>
      </w:r>
      <w:r>
        <w:tab/>
        <w:t>Sony thinks that this under control</w:t>
      </w:r>
    </w:p>
    <w:p w14:paraId="52735D22" w14:textId="1AEF4F1F" w:rsidR="00DA0226" w:rsidRDefault="00DA0226" w:rsidP="00095984">
      <w:pPr>
        <w:pStyle w:val="Doc-text2"/>
      </w:pPr>
      <w:r>
        <w:t>-</w:t>
      </w:r>
      <w:r>
        <w:tab/>
        <w:t>Intel suggests a compromise that this is under control</w:t>
      </w:r>
    </w:p>
    <w:p w14:paraId="7D4B8598" w14:textId="690FE120" w:rsidR="00095984" w:rsidRDefault="005062AB" w:rsidP="00095984">
      <w:pPr>
        <w:pStyle w:val="Doc-text2"/>
      </w:pPr>
      <w:r>
        <w:t>-</w:t>
      </w:r>
      <w:r>
        <w:tab/>
        <w:t xml:space="preserve">Ericsson is ok with this compromise but they would also like a bit in MDT measurements to indicate that there was relaxed RRM </w:t>
      </w:r>
    </w:p>
    <w:p w14:paraId="213C7A98" w14:textId="75BBC21D" w:rsidR="005062AB" w:rsidRDefault="005062AB" w:rsidP="00095984">
      <w:pPr>
        <w:pStyle w:val="Doc-text2"/>
      </w:pPr>
      <w:r>
        <w:t>-</w:t>
      </w:r>
      <w:r>
        <w:tab/>
        <w:t xml:space="preserve">Nokia thinks that the network knows about the UE supported RRM or not.  </w:t>
      </w:r>
    </w:p>
    <w:p w14:paraId="2B667DA0" w14:textId="77777777" w:rsidR="005062AB" w:rsidRPr="00095984" w:rsidRDefault="005062AB" w:rsidP="00095984">
      <w:pPr>
        <w:pStyle w:val="Doc-text2"/>
      </w:pPr>
    </w:p>
    <w:p w14:paraId="594537E2" w14:textId="77777777" w:rsidR="00095984" w:rsidRPr="00095984" w:rsidRDefault="00095984" w:rsidP="00095984">
      <w:pPr>
        <w:pStyle w:val="Doc-text2"/>
        <w:rPr>
          <w:i/>
          <w:iCs/>
        </w:rPr>
      </w:pPr>
      <w:r w:rsidRPr="00095984">
        <w:rPr>
          <w:i/>
          <w:iCs/>
        </w:rPr>
        <w:t xml:space="preserve">Proposal 2 (13/13): </w:t>
      </w:r>
      <w:bookmarkStart w:id="14" w:name="_Hlk38437633"/>
      <w:r w:rsidRPr="00095984">
        <w:rPr>
          <w:i/>
          <w:iCs/>
        </w:rPr>
        <w:t>When cellEdgeEvalutation is configured, SSearchThresholdP should be mandatory while SSearchThresholdQ is optional</w:t>
      </w:r>
      <w:bookmarkEnd w:id="14"/>
      <w:r w:rsidRPr="00095984">
        <w:rPr>
          <w:i/>
          <w:iCs/>
        </w:rPr>
        <w:t xml:space="preserve">.  </w:t>
      </w:r>
    </w:p>
    <w:p w14:paraId="4F7DB929" w14:textId="77777777" w:rsidR="00095984" w:rsidRPr="00095984" w:rsidRDefault="00095984" w:rsidP="00095984">
      <w:pPr>
        <w:pStyle w:val="Doc-text2"/>
        <w:rPr>
          <w:i/>
          <w:iCs/>
        </w:rPr>
      </w:pPr>
    </w:p>
    <w:p w14:paraId="25352E7E" w14:textId="6F4D01C2" w:rsidR="00095984" w:rsidRPr="00095984" w:rsidRDefault="00095984" w:rsidP="00095984">
      <w:pPr>
        <w:pStyle w:val="Doc-text2"/>
        <w:rPr>
          <w:i/>
          <w:iCs/>
        </w:rPr>
      </w:pPr>
      <w:r w:rsidRPr="00095984">
        <w:rPr>
          <w:i/>
          <w:iCs/>
        </w:rPr>
        <w:t xml:space="preserve">Proposal 3 (8/10): It is left up to UE implementation whether to re-evaluate the relaxation criterion when network changes the relaxed measurement parameters in system information. </w:t>
      </w:r>
      <w:r w:rsidR="00E40F27">
        <w:rPr>
          <w:i/>
          <w:iCs/>
        </w:rPr>
        <w:t xml:space="preserve"> The System Information change procedure is not impacted.  </w:t>
      </w:r>
      <w:r w:rsidRPr="00095984">
        <w:rPr>
          <w:i/>
          <w:iCs/>
        </w:rPr>
        <w:t>No specification change to capture any UE behavior.</w:t>
      </w:r>
      <w:r w:rsidR="00E40F27">
        <w:rPr>
          <w:i/>
          <w:iCs/>
        </w:rPr>
        <w:t xml:space="preserve"> </w:t>
      </w:r>
    </w:p>
    <w:p w14:paraId="04454E07" w14:textId="1BDAF2CF" w:rsidR="00095984" w:rsidRDefault="00E40F27" w:rsidP="00095984">
      <w:pPr>
        <w:pStyle w:val="Doc-text2"/>
      </w:pPr>
      <w:r>
        <w:lastRenderedPageBreak/>
        <w:t>-</w:t>
      </w:r>
      <w:r>
        <w:tab/>
        <w:t xml:space="preserve">Nokia is worried that the UE don’t respect the system information update.  CATT explains that the intention is not to ignore the system information update, but rather the behaviour upon the SI change.  </w:t>
      </w:r>
    </w:p>
    <w:p w14:paraId="46040E1F" w14:textId="77777777" w:rsidR="00E40F27" w:rsidRPr="00E40F27" w:rsidRDefault="00E40F27" w:rsidP="00095984">
      <w:pPr>
        <w:pStyle w:val="Doc-text2"/>
      </w:pPr>
    </w:p>
    <w:p w14:paraId="71CF0322" w14:textId="77777777" w:rsidR="00095984" w:rsidRPr="00095984" w:rsidRDefault="00095984" w:rsidP="00095984">
      <w:pPr>
        <w:pStyle w:val="Doc-text2"/>
        <w:rPr>
          <w:i/>
          <w:iCs/>
        </w:rPr>
      </w:pPr>
      <w:r w:rsidRPr="00095984">
        <w:rPr>
          <w:i/>
          <w:iCs/>
        </w:rPr>
        <w:t>The following issue could not be resolved and should be continued on-line during next e-meeting:</w:t>
      </w:r>
    </w:p>
    <w:p w14:paraId="79286080" w14:textId="2DB83014" w:rsidR="00095984" w:rsidRPr="00095984" w:rsidRDefault="00095984" w:rsidP="00095984">
      <w:pPr>
        <w:pStyle w:val="Doc-text2"/>
        <w:rPr>
          <w:i/>
          <w:iCs/>
        </w:rPr>
      </w:pPr>
      <w:r w:rsidRPr="00095984">
        <w:rPr>
          <w:i/>
          <w:iCs/>
        </w:rPr>
        <w:t>The configuration of the relaxation criteria is constant for all frequencies (6) or is per-frequency (or per-FR) configured (7).</w:t>
      </w:r>
    </w:p>
    <w:p w14:paraId="5DEFAB0A" w14:textId="23566FD4" w:rsidR="00AC381B" w:rsidRDefault="006415DB" w:rsidP="00AC381B">
      <w:pPr>
        <w:pStyle w:val="Doc-text2"/>
      </w:pPr>
      <w:r>
        <w:t>-</w:t>
      </w:r>
      <w:r>
        <w:tab/>
        <w:t xml:space="preserve">Vivo would like to consider grouping of frequencies </w:t>
      </w:r>
    </w:p>
    <w:p w14:paraId="460CD71B" w14:textId="3579AA21" w:rsidR="00AC381B" w:rsidRDefault="00AC381B" w:rsidP="00AC381B">
      <w:pPr>
        <w:pStyle w:val="Doc-text2"/>
      </w:pPr>
      <w:r>
        <w:t>-</w:t>
      </w:r>
      <w:r>
        <w:tab/>
        <w:t xml:space="preserve">Sony asks if RAN4 is discussing this.   </w:t>
      </w:r>
    </w:p>
    <w:p w14:paraId="787507CD" w14:textId="77777777" w:rsidR="006415DB" w:rsidRDefault="006415DB" w:rsidP="00095984">
      <w:pPr>
        <w:pStyle w:val="Doc-text2"/>
      </w:pPr>
    </w:p>
    <w:p w14:paraId="41F35C55" w14:textId="77777777" w:rsidR="00E40F27" w:rsidRPr="00095984" w:rsidRDefault="00E40F27" w:rsidP="00AC381B">
      <w:pPr>
        <w:pStyle w:val="Doc-text2"/>
        <w:pBdr>
          <w:top w:val="single" w:sz="4" w:space="1" w:color="auto"/>
          <w:left w:val="single" w:sz="4" w:space="4" w:color="auto"/>
          <w:bottom w:val="single" w:sz="4" w:space="1" w:color="auto"/>
          <w:right w:val="single" w:sz="4" w:space="4" w:color="auto"/>
        </w:pBdr>
        <w:rPr>
          <w:b/>
          <w:bCs/>
        </w:rPr>
      </w:pPr>
      <w:r w:rsidRPr="00095984">
        <w:rPr>
          <w:b/>
          <w:bCs/>
        </w:rPr>
        <w:t>Agreements</w:t>
      </w:r>
    </w:p>
    <w:p w14:paraId="3B8024AC" w14:textId="3E0B9E38" w:rsidR="00DA2BC6" w:rsidRDefault="00DA2BC6" w:rsidP="00DA2BC6">
      <w:pPr>
        <w:pStyle w:val="Doc-text2"/>
        <w:numPr>
          <w:ilvl w:val="0"/>
          <w:numId w:val="41"/>
        </w:numPr>
        <w:pBdr>
          <w:top w:val="single" w:sz="4" w:space="1" w:color="auto"/>
          <w:left w:val="single" w:sz="4" w:space="4" w:color="auto"/>
          <w:bottom w:val="single" w:sz="4" w:space="1" w:color="auto"/>
          <w:right w:val="single" w:sz="4" w:space="4" w:color="auto"/>
        </w:pBdr>
        <w:rPr>
          <w:i/>
          <w:iCs/>
        </w:rPr>
      </w:pPr>
      <w:r>
        <w:t xml:space="preserve">If timer T330 is running, relaxed RRM measurement can be performed. No further specification </w:t>
      </w:r>
      <w:proofErr w:type="gramStart"/>
      <w:r>
        <w:t>impact</w:t>
      </w:r>
      <w:proofErr w:type="gramEnd"/>
      <w:r>
        <w:rPr>
          <w:i/>
          <w:iCs/>
        </w:rPr>
        <w:t xml:space="preserve"> </w:t>
      </w:r>
    </w:p>
    <w:p w14:paraId="5489779B" w14:textId="60460538" w:rsidR="00E40F27" w:rsidRPr="00E40F27" w:rsidRDefault="00E40F27" w:rsidP="00DA2BC6">
      <w:pPr>
        <w:pStyle w:val="Doc-text2"/>
        <w:numPr>
          <w:ilvl w:val="0"/>
          <w:numId w:val="41"/>
        </w:numPr>
        <w:pBdr>
          <w:top w:val="single" w:sz="4" w:space="1" w:color="auto"/>
          <w:left w:val="single" w:sz="4" w:space="4" w:color="auto"/>
          <w:bottom w:val="single" w:sz="4" w:space="1" w:color="auto"/>
          <w:right w:val="single" w:sz="4" w:space="4" w:color="auto"/>
        </w:pBdr>
      </w:pPr>
      <w:r w:rsidRPr="00E40F27">
        <w:t>When cellEdgeEvalutation is configured, SSearchThresholdP should be mandatory while SearchThresholdQ is optional</w:t>
      </w:r>
    </w:p>
    <w:p w14:paraId="38BE488E" w14:textId="7273DE41" w:rsidR="00E40F27" w:rsidRDefault="00E40F27" w:rsidP="00AC381B">
      <w:pPr>
        <w:pStyle w:val="Doc-text2"/>
        <w:pBdr>
          <w:top w:val="single" w:sz="4" w:space="1" w:color="auto"/>
          <w:left w:val="single" w:sz="4" w:space="4" w:color="auto"/>
          <w:bottom w:val="single" w:sz="4" w:space="1" w:color="auto"/>
          <w:right w:val="single" w:sz="4" w:space="4" w:color="auto"/>
        </w:pBdr>
      </w:pPr>
      <w:r w:rsidRPr="00E40F27">
        <w:t>3</w:t>
      </w:r>
      <w:r w:rsidRPr="00E40F27">
        <w:tab/>
      </w:r>
      <w:r>
        <w:t xml:space="preserve">No new behaviour </w:t>
      </w:r>
      <w:r w:rsidR="006415DB">
        <w:t xml:space="preserve">for RRM relaxation </w:t>
      </w:r>
      <w:r>
        <w:t>needs to be captured if the parameters in SI change and UE continues legacy behaviour of SI change/update.</w:t>
      </w:r>
      <w:r w:rsidR="006415DB">
        <w:t xml:space="preserve">  The UE applies new configuration as in legacy behaviour. </w:t>
      </w:r>
    </w:p>
    <w:p w14:paraId="622255A7" w14:textId="3D8A21E3" w:rsidR="006415DB" w:rsidRDefault="006415DB" w:rsidP="00AC381B">
      <w:pPr>
        <w:pStyle w:val="Doc-text2"/>
        <w:pBdr>
          <w:top w:val="single" w:sz="4" w:space="1" w:color="auto"/>
          <w:left w:val="single" w:sz="4" w:space="4" w:color="auto"/>
          <w:bottom w:val="single" w:sz="4" w:space="1" w:color="auto"/>
          <w:right w:val="single" w:sz="4" w:space="4" w:color="auto"/>
        </w:pBdr>
      </w:pPr>
      <w:r>
        <w:t>4</w:t>
      </w:r>
      <w:r>
        <w:tab/>
        <w:t xml:space="preserve">FFS Continue offline discussion for FR1/FR2 differentiation only.  Down select per-frequency </w:t>
      </w:r>
      <w:r w:rsidRPr="006415DB">
        <w:t>configuration of the relaxation criteria</w:t>
      </w:r>
      <w:r>
        <w:t xml:space="preserve">.  </w:t>
      </w:r>
    </w:p>
    <w:p w14:paraId="7742C798" w14:textId="4777963B" w:rsidR="00AC381B" w:rsidRDefault="00AC381B" w:rsidP="00AC381B">
      <w:pPr>
        <w:pStyle w:val="Doc-text2"/>
        <w:pBdr>
          <w:top w:val="single" w:sz="4" w:space="1" w:color="auto"/>
          <w:left w:val="single" w:sz="4" w:space="4" w:color="auto"/>
          <w:bottom w:val="single" w:sz="4" w:space="1" w:color="auto"/>
          <w:right w:val="single" w:sz="4" w:space="4" w:color="auto"/>
        </w:pBdr>
      </w:pPr>
      <w:r>
        <w:t>5</w:t>
      </w:r>
      <w:r>
        <w:tab/>
      </w:r>
      <w:r w:rsidRPr="00AC381B">
        <w:t>Scaling factor(s) for relaxed RRM measurements are left to RAN4 to decide</w:t>
      </w:r>
    </w:p>
    <w:p w14:paraId="51CB26CE" w14:textId="424E745F" w:rsidR="00AC381B" w:rsidRPr="00AC381B" w:rsidRDefault="00AC381B" w:rsidP="00AC381B">
      <w:pPr>
        <w:pStyle w:val="Doc-text2"/>
        <w:pBdr>
          <w:top w:val="single" w:sz="4" w:space="1" w:color="auto"/>
          <w:left w:val="single" w:sz="4" w:space="4" w:color="auto"/>
          <w:bottom w:val="single" w:sz="4" w:space="1" w:color="auto"/>
          <w:right w:val="single" w:sz="4" w:space="4" w:color="auto"/>
        </w:pBdr>
      </w:pPr>
      <w:r w:rsidRPr="00AC381B">
        <w:t>6</w:t>
      </w:r>
      <w:r w:rsidRPr="00AC381B">
        <w:tab/>
        <w:t>How/if higher priority frequencies RRM measurements are relaxed is left to RAN4 to decide</w:t>
      </w:r>
    </w:p>
    <w:p w14:paraId="56D3279E" w14:textId="258B5CBE" w:rsidR="00AC381B" w:rsidRPr="00AC381B" w:rsidRDefault="00AC381B" w:rsidP="00AC381B">
      <w:pPr>
        <w:pStyle w:val="Doc-text2"/>
        <w:pBdr>
          <w:top w:val="single" w:sz="4" w:space="1" w:color="auto"/>
          <w:left w:val="single" w:sz="4" w:space="4" w:color="auto"/>
          <w:bottom w:val="single" w:sz="4" w:space="1" w:color="auto"/>
          <w:right w:val="single" w:sz="4" w:space="4" w:color="auto"/>
        </w:pBdr>
      </w:pPr>
      <w:r w:rsidRPr="00AC381B">
        <w:t>7</w:t>
      </w:r>
      <w:r w:rsidRPr="00AC381B">
        <w:tab/>
        <w:t>Whether RRM measurements relaxation is allowed on a frequency when the UE is configured to perform early measurement on that frequency and T331 is running is left to RAN4 to decide.</w:t>
      </w:r>
    </w:p>
    <w:p w14:paraId="1712A93E" w14:textId="77777777" w:rsidR="00E40F27" w:rsidRPr="00095984" w:rsidRDefault="00E40F27" w:rsidP="00095984">
      <w:pPr>
        <w:pStyle w:val="Doc-text2"/>
      </w:pPr>
    </w:p>
    <w:p w14:paraId="167D82D8" w14:textId="06B0CC3A" w:rsidR="004F78A0" w:rsidRDefault="007169E9" w:rsidP="004F78A0">
      <w:pPr>
        <w:pStyle w:val="Doc-title"/>
      </w:pPr>
      <w:hyperlink r:id="rId101" w:history="1">
        <w:r w:rsidR="004F78A0" w:rsidRPr="00E775A2">
          <w:rPr>
            <w:rStyle w:val="Hyperlink"/>
          </w:rPr>
          <w:t>R2-2003954</w:t>
        </w:r>
      </w:hyperlink>
      <w:r w:rsidR="004F78A0">
        <w:tab/>
      </w:r>
      <w:r w:rsidR="00095984">
        <w:t xml:space="preserve">Outcome of </w:t>
      </w:r>
      <w:r w:rsidR="00095984" w:rsidRPr="006777F1">
        <w:t>[AT109bis-e][505][PowSav] RRM Open Issues</w:t>
      </w:r>
      <w:r w:rsidR="004F78A0">
        <w:tab/>
        <w:t>CATT</w:t>
      </w:r>
      <w:r w:rsidR="004F78A0">
        <w:tab/>
        <w:t>discussion</w:t>
      </w:r>
      <w:r w:rsidR="004F78A0">
        <w:tab/>
        <w:t>Rel-16</w:t>
      </w:r>
      <w:r w:rsidR="004F78A0">
        <w:tab/>
        <w:t>NR_UE_pow_sav-Core</w:t>
      </w:r>
    </w:p>
    <w:p w14:paraId="1B58259C" w14:textId="120A7D3A" w:rsidR="00AC381B" w:rsidRPr="00AC381B" w:rsidRDefault="00AC381B" w:rsidP="00AC381B">
      <w:pPr>
        <w:pStyle w:val="Doc-text2"/>
      </w:pPr>
      <w:r>
        <w:t>=&gt;</w:t>
      </w:r>
      <w:r>
        <w:tab/>
        <w:t>Noted</w:t>
      </w:r>
    </w:p>
    <w:p w14:paraId="25007E52" w14:textId="77777777" w:rsidR="00645810" w:rsidRPr="00645810" w:rsidRDefault="00645810" w:rsidP="00645810">
      <w:pPr>
        <w:pStyle w:val="Doc-text2"/>
      </w:pPr>
    </w:p>
    <w:p w14:paraId="1B6E29A8" w14:textId="77777777" w:rsidR="004F78A0" w:rsidRPr="004F78A0" w:rsidRDefault="004F78A0" w:rsidP="00AC381B">
      <w:pPr>
        <w:pStyle w:val="Doc-text2"/>
        <w:ind w:left="0" w:firstLine="0"/>
      </w:pPr>
    </w:p>
    <w:p w14:paraId="0DF7D203" w14:textId="2B7BB5C6" w:rsidR="006777F1" w:rsidRDefault="007169E9" w:rsidP="006777F1">
      <w:pPr>
        <w:pStyle w:val="Doc-text2"/>
        <w:ind w:hanging="1622"/>
      </w:pPr>
      <w:hyperlink r:id="rId102" w:history="1">
        <w:r w:rsidR="00B424FA" w:rsidRPr="00E775A2">
          <w:rPr>
            <w:rStyle w:val="Hyperlink"/>
          </w:rPr>
          <w:t>R2-2003958</w:t>
        </w:r>
      </w:hyperlink>
      <w:r w:rsidR="00B424FA">
        <w:t xml:space="preserve">  </w:t>
      </w:r>
      <w:r w:rsidR="006777F1">
        <w:t xml:space="preserve">Outcome of </w:t>
      </w:r>
      <w:r w:rsidR="006777F1" w:rsidRPr="006777F1">
        <w:t>[AT109bis-e][</w:t>
      </w:r>
      <w:proofErr w:type="gramStart"/>
      <w:r w:rsidR="006777F1" w:rsidRPr="006777F1">
        <w:t>505][</w:t>
      </w:r>
      <w:proofErr w:type="gramEnd"/>
      <w:r w:rsidR="006777F1" w:rsidRPr="006777F1">
        <w:t>PowSav] RRM Open Issues (CATT, Vivo)</w:t>
      </w:r>
    </w:p>
    <w:p w14:paraId="3CF76FC6" w14:textId="664746CD" w:rsidR="00E775A2" w:rsidRDefault="00B34A3A" w:rsidP="003C05D0">
      <w:pPr>
        <w:pStyle w:val="Doc-text2"/>
      </w:pPr>
      <w:r>
        <w:t>=&gt;</w:t>
      </w:r>
      <w:r>
        <w:tab/>
        <w:t>Noted</w:t>
      </w:r>
    </w:p>
    <w:p w14:paraId="0848E33B" w14:textId="3B5174B1" w:rsidR="003C05D0" w:rsidRPr="003C05D0" w:rsidRDefault="003C05D0" w:rsidP="00DA2BC6">
      <w:pPr>
        <w:pStyle w:val="Doc-text2"/>
        <w:pBdr>
          <w:top w:val="single" w:sz="4" w:space="1" w:color="auto"/>
          <w:left w:val="single" w:sz="4" w:space="4" w:color="auto"/>
          <w:bottom w:val="single" w:sz="4" w:space="1" w:color="auto"/>
          <w:right w:val="single" w:sz="4" w:space="4" w:color="auto"/>
        </w:pBdr>
        <w:rPr>
          <w:b/>
          <w:bCs/>
        </w:rPr>
      </w:pPr>
      <w:r w:rsidRPr="003C05D0">
        <w:rPr>
          <w:b/>
          <w:bCs/>
        </w:rPr>
        <w:t>Agreements</w:t>
      </w:r>
    </w:p>
    <w:p w14:paraId="7B87D28C" w14:textId="243CB4DC" w:rsidR="00E775A2" w:rsidRDefault="003C05D0" w:rsidP="00DA2BC6">
      <w:pPr>
        <w:pStyle w:val="Doc-text2"/>
        <w:pBdr>
          <w:top w:val="single" w:sz="4" w:space="1" w:color="auto"/>
          <w:left w:val="single" w:sz="4" w:space="4" w:color="auto"/>
          <w:bottom w:val="single" w:sz="4" w:space="1" w:color="auto"/>
          <w:right w:val="single" w:sz="4" w:space="4" w:color="auto"/>
        </w:pBdr>
      </w:pPr>
      <w:r>
        <w:t>1</w:t>
      </w:r>
      <w:r>
        <w:tab/>
      </w:r>
      <w:r w:rsidR="00E775A2">
        <w:t>Global configuration of relaxation triggers is kept. No change is needed to the current specifications from this aspect</w:t>
      </w:r>
      <w:r w:rsidR="00DA2BC6">
        <w:t>.  D</w:t>
      </w:r>
      <w:r>
        <w:t xml:space="preserve">ifferentiation of scenarios can be done via the high priority frequency indication framework and no further </w:t>
      </w:r>
      <w:r w:rsidR="00DA2BC6">
        <w:t xml:space="preserve">behaviour is expected to be </w:t>
      </w:r>
      <w:r>
        <w:t>specifi</w:t>
      </w:r>
      <w:r w:rsidR="00DA2BC6">
        <w:t>ed</w:t>
      </w:r>
      <w:r w:rsidR="00E775A2">
        <w:t>.</w:t>
      </w:r>
    </w:p>
    <w:p w14:paraId="21E9DE9D" w14:textId="77777777" w:rsidR="003C05D0" w:rsidRDefault="003C05D0" w:rsidP="00E775A2">
      <w:pPr>
        <w:pStyle w:val="Doc-text2"/>
      </w:pPr>
    </w:p>
    <w:p w14:paraId="43F9433F" w14:textId="2A041836" w:rsidR="00E775A2" w:rsidRPr="00DA2BC6" w:rsidRDefault="00E775A2" w:rsidP="00E775A2">
      <w:pPr>
        <w:pStyle w:val="Doc-text2"/>
        <w:rPr>
          <w:i/>
          <w:iCs/>
        </w:rPr>
      </w:pPr>
      <w:r w:rsidRPr="00DA2BC6">
        <w:rPr>
          <w:i/>
          <w:iCs/>
        </w:rPr>
        <w:t xml:space="preserve">Proposal 6 (11/13): If timer T330 is running, relaxed RRM measurement can be performed. No further specification </w:t>
      </w:r>
      <w:proofErr w:type="gramStart"/>
      <w:r w:rsidRPr="00DA2BC6">
        <w:rPr>
          <w:i/>
          <w:iCs/>
        </w:rPr>
        <w:t>impact</w:t>
      </w:r>
      <w:proofErr w:type="gramEnd"/>
      <w:r w:rsidRPr="00DA2BC6">
        <w:rPr>
          <w:i/>
          <w:iCs/>
        </w:rPr>
        <w:t>.</w:t>
      </w:r>
    </w:p>
    <w:p w14:paraId="7A2199DE" w14:textId="1D8E9920" w:rsidR="00DA2BC6" w:rsidRDefault="00DA2BC6" w:rsidP="00E775A2">
      <w:pPr>
        <w:pStyle w:val="Doc-text2"/>
      </w:pPr>
      <w:r>
        <w:t>-</w:t>
      </w:r>
      <w:r>
        <w:tab/>
        <w:t xml:space="preserve">Ericsson is disappointed with the outcome of the email discussion and the results will be biased.  </w:t>
      </w:r>
    </w:p>
    <w:p w14:paraId="42D82124" w14:textId="02B51FE5" w:rsidR="006777F1" w:rsidRDefault="006777F1" w:rsidP="006777F1">
      <w:pPr>
        <w:pStyle w:val="Doc-text2"/>
        <w:ind w:hanging="1622"/>
      </w:pPr>
    </w:p>
    <w:p w14:paraId="6FD13272" w14:textId="53DFC823" w:rsidR="00B424FA" w:rsidRDefault="007169E9" w:rsidP="00B424FA">
      <w:pPr>
        <w:pStyle w:val="Doc-title"/>
      </w:pPr>
      <w:hyperlink r:id="rId103" w:history="1">
        <w:r w:rsidR="00B424FA" w:rsidRPr="00E775A2">
          <w:rPr>
            <w:rStyle w:val="Hyperlink"/>
          </w:rPr>
          <w:t>R2-2002865</w:t>
        </w:r>
      </w:hyperlink>
      <w:r w:rsidR="00B424FA">
        <w:tab/>
        <w:t>CR on 38.304 for UE Power saving in NR</w:t>
      </w:r>
      <w:r w:rsidR="00B424FA">
        <w:tab/>
        <w:t>vivo</w:t>
      </w:r>
      <w:r w:rsidR="00B424FA">
        <w:tab/>
        <w:t>CR</w:t>
      </w:r>
      <w:r w:rsidR="00B424FA">
        <w:tab/>
        <w:t>Rel-16</w:t>
      </w:r>
      <w:r w:rsidR="00B424FA">
        <w:tab/>
        <w:t>38.304</w:t>
      </w:r>
      <w:r w:rsidR="00B424FA">
        <w:tab/>
        <w:t>16.0.0</w:t>
      </w:r>
      <w:r w:rsidR="00B424FA">
        <w:tab/>
        <w:t>0152</w:t>
      </w:r>
      <w:r w:rsidR="00B424FA">
        <w:tab/>
        <w:t>-</w:t>
      </w:r>
      <w:r w:rsidR="00B424FA">
        <w:tab/>
        <w:t>B</w:t>
      </w:r>
      <w:r w:rsidR="00B424FA">
        <w:tab/>
        <w:t>FS_NR_UE_pow_sav</w:t>
      </w:r>
    </w:p>
    <w:p w14:paraId="7754A267" w14:textId="16328FBD" w:rsidR="00B424FA" w:rsidRDefault="00B424FA" w:rsidP="00B424FA">
      <w:pPr>
        <w:pStyle w:val="Doc-text2"/>
      </w:pPr>
      <w:r>
        <w:t>=&gt;</w:t>
      </w:r>
      <w:r>
        <w:tab/>
        <w:t xml:space="preserve">The CR is revised in </w:t>
      </w:r>
      <w:hyperlink r:id="rId104" w:history="1">
        <w:r w:rsidRPr="00E775A2">
          <w:rPr>
            <w:rStyle w:val="Hyperlink"/>
          </w:rPr>
          <w:t>R2-2003959</w:t>
        </w:r>
      </w:hyperlink>
      <w:r>
        <w:t xml:space="preserve"> capturing additional agreements from the meeting and email discussion</w:t>
      </w:r>
    </w:p>
    <w:p w14:paraId="662302C7" w14:textId="55EA2897" w:rsidR="00B424FA" w:rsidRDefault="007169E9" w:rsidP="00B424FA">
      <w:pPr>
        <w:pStyle w:val="Doc-title"/>
      </w:pPr>
      <w:hyperlink r:id="rId105" w:history="1">
        <w:r w:rsidR="00B424FA" w:rsidRPr="00E775A2">
          <w:rPr>
            <w:rStyle w:val="Hyperlink"/>
          </w:rPr>
          <w:t>R2-2003959</w:t>
        </w:r>
      </w:hyperlink>
      <w:r w:rsidR="00B424FA">
        <w:tab/>
        <w:t>CR on 38.304 for UE Power saving in NR</w:t>
      </w:r>
      <w:r w:rsidR="00B424FA">
        <w:tab/>
        <w:t>vivo</w:t>
      </w:r>
      <w:r w:rsidR="00B424FA">
        <w:tab/>
        <w:t>CR</w:t>
      </w:r>
      <w:r w:rsidR="00B424FA">
        <w:tab/>
        <w:t>Rel-16</w:t>
      </w:r>
      <w:r w:rsidR="00B424FA">
        <w:tab/>
        <w:t>38.304</w:t>
      </w:r>
      <w:r w:rsidR="00B424FA">
        <w:tab/>
        <w:t>16.0.0</w:t>
      </w:r>
      <w:r w:rsidR="00B424FA">
        <w:tab/>
        <w:t>0152</w:t>
      </w:r>
      <w:r w:rsidR="00B424FA">
        <w:tab/>
        <w:t>-</w:t>
      </w:r>
      <w:r w:rsidR="00B424FA">
        <w:tab/>
        <w:t>B</w:t>
      </w:r>
      <w:r w:rsidR="00B424FA">
        <w:tab/>
        <w:t>FS_NR_UE_pow_sav</w:t>
      </w:r>
    </w:p>
    <w:p w14:paraId="70FAF201" w14:textId="77777777" w:rsidR="00B424FA" w:rsidRPr="00B424FA" w:rsidRDefault="00B424FA" w:rsidP="00B424FA">
      <w:pPr>
        <w:pStyle w:val="Doc-text2"/>
      </w:pPr>
    </w:p>
    <w:p w14:paraId="79954DA9" w14:textId="77777777" w:rsidR="00B424FA" w:rsidRDefault="00B424FA" w:rsidP="006777F1">
      <w:pPr>
        <w:pStyle w:val="Doc-text2"/>
        <w:ind w:hanging="1622"/>
      </w:pPr>
    </w:p>
    <w:p w14:paraId="50D9FAA1" w14:textId="70EE5B06" w:rsidR="006777F1" w:rsidRPr="006777F1" w:rsidRDefault="006777F1" w:rsidP="006777F1">
      <w:pPr>
        <w:pStyle w:val="Doc-text2"/>
        <w:ind w:hanging="1622"/>
        <w:rPr>
          <w:b/>
          <w:bCs/>
        </w:rPr>
      </w:pPr>
      <w:r w:rsidRPr="006777F1">
        <w:rPr>
          <w:b/>
          <w:bCs/>
        </w:rPr>
        <w:t>Will not be treated</w:t>
      </w:r>
    </w:p>
    <w:p w14:paraId="1F7269CE" w14:textId="4F3E87D7" w:rsidR="009F3FAD" w:rsidRDefault="007169E9" w:rsidP="009F3FAD">
      <w:pPr>
        <w:pStyle w:val="Doc-title"/>
      </w:pPr>
      <w:hyperlink r:id="rId106" w:history="1">
        <w:r w:rsidR="009F3FAD" w:rsidRPr="00E775A2">
          <w:rPr>
            <w:rStyle w:val="Hyperlink"/>
          </w:rPr>
          <w:t>R2-2002665</w:t>
        </w:r>
      </w:hyperlink>
      <w:r w:rsidR="009F3FAD">
        <w:tab/>
        <w:t>UE power saving for inter frequency measurements</w:t>
      </w:r>
      <w:r w:rsidR="009F3FAD">
        <w:tab/>
        <w:t>Sony</w:t>
      </w:r>
      <w:r w:rsidR="009F3FAD">
        <w:tab/>
        <w:t>discussion</w:t>
      </w:r>
      <w:r w:rsidR="009F3FAD">
        <w:tab/>
        <w:t>Rel-16</w:t>
      </w:r>
      <w:r w:rsidR="009F3FAD">
        <w:tab/>
        <w:t>NR_UE_pow_sav-Core</w:t>
      </w:r>
      <w:r w:rsidR="009F3FAD">
        <w:tab/>
      </w:r>
      <w:hyperlink r:id="rId107" w:history="1">
        <w:r w:rsidR="009F3FAD" w:rsidRPr="00E775A2">
          <w:rPr>
            <w:rStyle w:val="Hyperlink"/>
          </w:rPr>
          <w:t>R2-2000827</w:t>
        </w:r>
      </w:hyperlink>
    </w:p>
    <w:p w14:paraId="7547D7D0" w14:textId="5DF26687" w:rsidR="009F3FAD" w:rsidRDefault="007169E9" w:rsidP="009F3FAD">
      <w:pPr>
        <w:pStyle w:val="Doc-title"/>
      </w:pPr>
      <w:hyperlink r:id="rId108" w:history="1">
        <w:r w:rsidR="009F3FAD" w:rsidRPr="00E775A2">
          <w:rPr>
            <w:rStyle w:val="Hyperlink"/>
          </w:rPr>
          <w:t>R2-2002735</w:t>
        </w:r>
      </w:hyperlink>
      <w:r w:rsidR="009F3FAD">
        <w:tab/>
        <w:t>Configurations for RRM Measurement Relaxation</w:t>
      </w:r>
      <w:r w:rsidR="009F3FAD">
        <w:tab/>
        <w:t>MediaTek Inc.</w:t>
      </w:r>
      <w:r w:rsidR="009F3FAD">
        <w:tab/>
        <w:t>discussion</w:t>
      </w:r>
    </w:p>
    <w:p w14:paraId="709F47F9" w14:textId="41EBE0AD" w:rsidR="009F3FAD" w:rsidRDefault="007169E9" w:rsidP="009F3FAD">
      <w:pPr>
        <w:pStyle w:val="Doc-title"/>
      </w:pPr>
      <w:hyperlink r:id="rId109" w:history="1">
        <w:r w:rsidR="009F3FAD" w:rsidRPr="00E775A2">
          <w:rPr>
            <w:rStyle w:val="Hyperlink"/>
          </w:rPr>
          <w:t>R2-2002867</w:t>
        </w:r>
      </w:hyperlink>
      <w:r w:rsidR="009F3FAD">
        <w:tab/>
        <w:t>Configurations for RRM Measurement Relaxation</w:t>
      </w:r>
      <w:r w:rsidR="009F3FAD">
        <w:tab/>
        <w:t>vivo</w:t>
      </w:r>
      <w:r w:rsidR="009F3FAD">
        <w:tab/>
        <w:t>discussion</w:t>
      </w:r>
      <w:r w:rsidR="009F3FAD">
        <w:tab/>
        <w:t>Rel-16</w:t>
      </w:r>
      <w:r w:rsidR="009F3FAD">
        <w:tab/>
        <w:t>FS_NR_UE_pow_sav</w:t>
      </w:r>
    </w:p>
    <w:p w14:paraId="028FD230" w14:textId="6128781A" w:rsidR="009F3FAD" w:rsidRDefault="007169E9" w:rsidP="009F3FAD">
      <w:pPr>
        <w:pStyle w:val="Doc-title"/>
      </w:pPr>
      <w:hyperlink r:id="rId110" w:history="1">
        <w:r w:rsidR="009F3FAD" w:rsidRPr="00E775A2">
          <w:rPr>
            <w:rStyle w:val="Hyperlink"/>
          </w:rPr>
          <w:t>R2-2002950</w:t>
        </w:r>
      </w:hyperlink>
      <w:r w:rsidR="009F3FAD">
        <w:tab/>
        <w:t>Correction of SI update of relaxed measurement parameters</w:t>
      </w:r>
      <w:r w:rsidR="009F3FAD">
        <w:tab/>
        <w:t>Nokia, Nokia Shanghai Bell, Ericsson</w:t>
      </w:r>
      <w:r w:rsidR="009F3FAD">
        <w:tab/>
        <w:t>draftCR</w:t>
      </w:r>
      <w:r w:rsidR="009F3FAD">
        <w:tab/>
        <w:t>Rel-16</w:t>
      </w:r>
      <w:r w:rsidR="009F3FAD">
        <w:tab/>
        <w:t>38.304</w:t>
      </w:r>
      <w:r w:rsidR="009F3FAD">
        <w:tab/>
        <w:t>16.0.0</w:t>
      </w:r>
      <w:r w:rsidR="009F3FAD">
        <w:tab/>
        <w:t>F</w:t>
      </w:r>
      <w:r w:rsidR="009F3FAD">
        <w:tab/>
        <w:t>NR_UE_pow_sav-Core</w:t>
      </w:r>
    </w:p>
    <w:p w14:paraId="4323A519" w14:textId="343C2D49" w:rsidR="009F3FAD" w:rsidRDefault="007169E9" w:rsidP="009F3FAD">
      <w:pPr>
        <w:pStyle w:val="Doc-title"/>
      </w:pPr>
      <w:hyperlink r:id="rId111" w:history="1">
        <w:r w:rsidR="009F3FAD" w:rsidRPr="00E775A2">
          <w:rPr>
            <w:rStyle w:val="Hyperlink"/>
          </w:rPr>
          <w:t>R2-2003216</w:t>
        </w:r>
      </w:hyperlink>
      <w:r w:rsidR="009F3FAD">
        <w:tab/>
        <w:t>EMR issue on relaxed measurement</w:t>
      </w:r>
      <w:r w:rsidR="009F3FAD">
        <w:tab/>
        <w:t>LG Electronics Inc.</w:t>
      </w:r>
      <w:r w:rsidR="009F3FAD">
        <w:tab/>
        <w:t>discussion</w:t>
      </w:r>
      <w:r w:rsidR="009F3FAD">
        <w:tab/>
        <w:t>Rel-16</w:t>
      </w:r>
      <w:r w:rsidR="009F3FAD">
        <w:tab/>
        <w:t>NR_UE_pow_sav-Core</w:t>
      </w:r>
      <w:r w:rsidR="009F3FAD">
        <w:tab/>
        <w:t>Withdrawn</w:t>
      </w:r>
    </w:p>
    <w:p w14:paraId="09025B01" w14:textId="3C901B1F" w:rsidR="009F3FAD" w:rsidRDefault="007169E9" w:rsidP="009F3FAD">
      <w:pPr>
        <w:pStyle w:val="Doc-title"/>
      </w:pPr>
      <w:hyperlink r:id="rId112" w:history="1">
        <w:r w:rsidR="009F3FAD" w:rsidRPr="00E775A2">
          <w:rPr>
            <w:rStyle w:val="Hyperlink"/>
          </w:rPr>
          <w:t>R2-2003219</w:t>
        </w:r>
      </w:hyperlink>
      <w:r w:rsidR="009F3FAD">
        <w:tab/>
        <w:t>EMR issue on relaxed measurement</w:t>
      </w:r>
      <w:r w:rsidR="009F3FAD">
        <w:tab/>
        <w:t>LG Electronics Inc.</w:t>
      </w:r>
      <w:r w:rsidR="009F3FAD">
        <w:tab/>
        <w:t>discussion</w:t>
      </w:r>
      <w:r w:rsidR="009F3FAD">
        <w:tab/>
        <w:t>Rel-16</w:t>
      </w:r>
      <w:r w:rsidR="009F3FAD">
        <w:tab/>
        <w:t>NR_UE_pow_sav-Core</w:t>
      </w:r>
    </w:p>
    <w:p w14:paraId="08BBDAE4" w14:textId="3A69FABF" w:rsidR="009F3FAD" w:rsidRDefault="009F3FAD" w:rsidP="009F3FAD">
      <w:pPr>
        <w:pStyle w:val="Doc-title"/>
      </w:pPr>
    </w:p>
    <w:p w14:paraId="10C0BE13" w14:textId="77777777" w:rsidR="009F3FAD" w:rsidRPr="009F3FAD" w:rsidRDefault="009F3FAD" w:rsidP="009F3FAD">
      <w:pPr>
        <w:pStyle w:val="Doc-text2"/>
      </w:pPr>
    </w:p>
    <w:p w14:paraId="71269009" w14:textId="77777777" w:rsidR="00C76C9F" w:rsidRPr="00AE3A2C" w:rsidRDefault="00F856D4" w:rsidP="00C76C9F">
      <w:pPr>
        <w:pStyle w:val="Heading2"/>
      </w:pPr>
      <w:bookmarkStart w:id="15" w:name="_Hlk18942620"/>
      <w:r>
        <w:t>6.</w:t>
      </w:r>
      <w:r w:rsidR="00C76C9F" w:rsidRPr="00AE3A2C">
        <w:t>13</w:t>
      </w:r>
      <w:r w:rsidR="00C76C9F" w:rsidRPr="00AE3A2C">
        <w:tab/>
        <w:t>2-step RACH for NR</w:t>
      </w:r>
    </w:p>
    <w:p w14:paraId="6F70A56C" w14:textId="6EA05201" w:rsidR="00C76C9F" w:rsidRPr="003352B4" w:rsidRDefault="00C76C9F" w:rsidP="003352B4">
      <w:pPr>
        <w:pStyle w:val="Comments"/>
      </w:pPr>
      <w:r w:rsidRPr="00AE3A2C">
        <w:rPr>
          <w:noProof w:val="0"/>
        </w:rPr>
        <w:t>(</w:t>
      </w:r>
      <w:r w:rsidRPr="003352B4">
        <w:t xml:space="preserve">NR_2step_RACH-Core; leading WG: RAN1; REL-16; started: Dec 18; target; </w:t>
      </w:r>
      <w:r w:rsidR="004D3B7B" w:rsidRPr="003352B4">
        <w:t>Mar 20</w:t>
      </w:r>
      <w:r w:rsidRPr="003352B4">
        <w:t xml:space="preserve">; WID: </w:t>
      </w:r>
      <w:hyperlink r:id="rId113" w:tooltip="C:Data3GPPExtractsRP-190711 Revised work item proposal 2 step RACH for NR.docx" w:history="1">
        <w:r w:rsidR="004D3B7B" w:rsidRPr="003352B4">
          <w:t>RP-</w:t>
        </w:r>
      </w:hyperlink>
      <w:r w:rsidR="00511B0D" w:rsidRPr="003352B4">
        <w:t>200085; SR: RP-200488</w:t>
      </w:r>
      <w:r w:rsidRPr="003352B4">
        <w:t>)</w:t>
      </w:r>
      <w:r w:rsidR="0049683A" w:rsidRPr="003352B4">
        <w:t>. Documents in this agenda item will be handled in a break out session</w:t>
      </w:r>
    </w:p>
    <w:p w14:paraId="4F871FB0" w14:textId="77777777" w:rsidR="00C76C9F" w:rsidRPr="003352B4" w:rsidRDefault="00C76C9F" w:rsidP="003352B4">
      <w:pPr>
        <w:pStyle w:val="Comments"/>
      </w:pPr>
      <w:r w:rsidRPr="003352B4">
        <w:t xml:space="preserve">Time budget: </w:t>
      </w:r>
      <w:r w:rsidR="008E5A62" w:rsidRPr="003352B4">
        <w:t>1</w:t>
      </w:r>
      <w:r w:rsidRPr="003352B4">
        <w:t xml:space="preserve"> TU</w:t>
      </w:r>
    </w:p>
    <w:p w14:paraId="0DD77BBB" w14:textId="29646361" w:rsidR="005A0F75" w:rsidRPr="003352B4" w:rsidRDefault="005A0F75" w:rsidP="003352B4">
      <w:pPr>
        <w:pStyle w:val="Comments"/>
      </w:pPr>
      <w:r w:rsidRPr="003352B4">
        <w:t>Tdoc Limitation</w:t>
      </w:r>
      <w:r w:rsidR="0091071A" w:rsidRPr="003352B4">
        <w:t>: 1</w:t>
      </w:r>
    </w:p>
    <w:p w14:paraId="1EB271C7" w14:textId="77777777" w:rsidR="00F42398" w:rsidRPr="00CA7940" w:rsidRDefault="00F856D4" w:rsidP="00F42398">
      <w:pPr>
        <w:pStyle w:val="Heading3"/>
      </w:pPr>
      <w:r w:rsidRPr="00CA7940">
        <w:t>6.</w:t>
      </w:r>
      <w:r w:rsidR="00F42398" w:rsidRPr="00CA7940">
        <w:t>13.1</w:t>
      </w:r>
      <w:r w:rsidR="00F42398" w:rsidRPr="00CA7940">
        <w:tab/>
        <w:t>General</w:t>
      </w:r>
    </w:p>
    <w:p w14:paraId="72B6C0A5" w14:textId="46C8C091" w:rsidR="00F42398" w:rsidRPr="00CA7940" w:rsidRDefault="00840AC9" w:rsidP="00840AC9">
      <w:pPr>
        <w:pStyle w:val="Comments"/>
      </w:pPr>
      <w:r w:rsidRPr="00CA7940">
        <w:rPr>
          <w:noProof w:val="0"/>
        </w:rPr>
        <w:t xml:space="preserve">Running CRs, </w:t>
      </w:r>
      <w:r w:rsidR="00F42398" w:rsidRPr="00CA7940">
        <w:rPr>
          <w:noProof w:val="0"/>
        </w:rPr>
        <w:t>Incoming LSs</w:t>
      </w:r>
      <w:r w:rsidRPr="00CA7940">
        <w:rPr>
          <w:noProof w:val="0"/>
        </w:rPr>
        <w:t xml:space="preserve">, </w:t>
      </w:r>
      <w:r w:rsidR="00F42398" w:rsidRPr="00CA7940">
        <w:rPr>
          <w:bCs/>
        </w:rPr>
        <w:t xml:space="preserve">Contributions in this AI are </w:t>
      </w:r>
      <w:r w:rsidR="00437200" w:rsidRPr="00CA7940">
        <w:rPr>
          <w:bCs/>
        </w:rPr>
        <w:t xml:space="preserve">restricted for </w:t>
      </w:r>
      <w:r w:rsidR="00F42398" w:rsidRPr="00CA7940">
        <w:rPr>
          <w:bCs/>
        </w:rPr>
        <w:t xml:space="preserve"> WI rapporteur inputs and/or spec rapporteur inputs and do not count towards the tdoc limits</w:t>
      </w:r>
      <w:r w:rsidR="00F42398" w:rsidRPr="00CA7940">
        <w:t xml:space="preserve">. </w:t>
      </w:r>
    </w:p>
    <w:p w14:paraId="1E905F75" w14:textId="729D9497" w:rsidR="0091071A" w:rsidRPr="00CA7940" w:rsidRDefault="0091071A" w:rsidP="00840AC9">
      <w:pPr>
        <w:pStyle w:val="Comments"/>
        <w:rPr>
          <w:rFonts w:eastAsiaTheme="minorHAnsi"/>
          <w:lang w:val="en-US"/>
        </w:rPr>
      </w:pPr>
      <w:r w:rsidRPr="00CA7940">
        <w:rPr>
          <w:rFonts w:eastAsiaTheme="minorHAnsi"/>
          <w:lang w:val="en-US"/>
        </w:rPr>
        <w:t>All comments related to 38.300 should be given directly to Eswar rapporteur.   ZTE will update CRs according to received comments offline</w:t>
      </w:r>
    </w:p>
    <w:p w14:paraId="06413488" w14:textId="397136ED" w:rsidR="009F3FAD" w:rsidRDefault="007169E9" w:rsidP="009F3FAD">
      <w:pPr>
        <w:pStyle w:val="Doc-title"/>
      </w:pPr>
      <w:hyperlink r:id="rId114" w:history="1">
        <w:r w:rsidR="009F3FAD" w:rsidRPr="00E775A2">
          <w:rPr>
            <w:rStyle w:val="Hyperlink"/>
          </w:rPr>
          <w:t>R2-2003009</w:t>
        </w:r>
      </w:hyperlink>
      <w:r w:rsidR="009F3FAD">
        <w:tab/>
        <w:t>4-step RA type description</w:t>
      </w:r>
      <w:r w:rsidR="009F3FAD">
        <w:tab/>
        <w:t>Nokia (rapporteur), Nokia Shanghai Bell, ZTE</w:t>
      </w:r>
      <w:r w:rsidR="009F3FAD">
        <w:tab/>
        <w:t>CR</w:t>
      </w:r>
      <w:r w:rsidR="009F3FAD">
        <w:tab/>
        <w:t>Rel-16</w:t>
      </w:r>
      <w:r w:rsidR="009F3FAD">
        <w:tab/>
        <w:t>38.300</w:t>
      </w:r>
      <w:r w:rsidR="009F3FAD">
        <w:tab/>
        <w:t>16.1.0</w:t>
      </w:r>
      <w:r w:rsidR="009F3FAD">
        <w:tab/>
        <w:t>0214</w:t>
      </w:r>
      <w:r w:rsidR="009F3FAD">
        <w:tab/>
        <w:t>-</w:t>
      </w:r>
      <w:r w:rsidR="009F3FAD">
        <w:tab/>
        <w:t>F</w:t>
      </w:r>
      <w:r w:rsidR="009F3FAD">
        <w:tab/>
        <w:t>NR_2step_RACH-Core</w:t>
      </w:r>
      <w:r w:rsidR="009F3FAD">
        <w:tab/>
        <w:t>Late</w:t>
      </w:r>
    </w:p>
    <w:p w14:paraId="76DDB780" w14:textId="492FC3C3" w:rsidR="000E4CFD" w:rsidRDefault="000E4CFD" w:rsidP="000E4CFD">
      <w:pPr>
        <w:pStyle w:val="Doc-text2"/>
      </w:pPr>
      <w:r>
        <w:t>-</w:t>
      </w:r>
      <w:r>
        <w:tab/>
        <w:t>Huawei asks if this is Rel-15 CR as well. ZTE explains that the explanation is only needed because we added the 2-step RACH</w:t>
      </w:r>
    </w:p>
    <w:p w14:paraId="27E47157" w14:textId="6613B306" w:rsidR="000E4CFD" w:rsidRPr="000E4CFD" w:rsidRDefault="000E4CFD" w:rsidP="000E4CFD">
      <w:pPr>
        <w:pStyle w:val="Doc-text2"/>
      </w:pPr>
      <w:r>
        <w:t>=&gt;</w:t>
      </w:r>
      <w:r>
        <w:tab/>
        <w:t xml:space="preserve">The CR is in principle agreed </w:t>
      </w:r>
    </w:p>
    <w:p w14:paraId="36D7F240" w14:textId="7FDD3006" w:rsidR="009F3FAD" w:rsidRDefault="009F3FAD" w:rsidP="009F3FAD">
      <w:pPr>
        <w:pStyle w:val="Doc-text2"/>
      </w:pPr>
    </w:p>
    <w:p w14:paraId="63885D46" w14:textId="26B4C7AA" w:rsidR="002416BE" w:rsidRPr="00FB3617" w:rsidRDefault="002416BE" w:rsidP="002416BE">
      <w:pPr>
        <w:pStyle w:val="Doc-title"/>
        <w:rPr>
          <w:b/>
          <w:bCs/>
        </w:rPr>
      </w:pPr>
      <w:r w:rsidRPr="00FB3617">
        <w:rPr>
          <w:b/>
          <w:bCs/>
        </w:rPr>
        <w:t>Incoming LS</w:t>
      </w:r>
    </w:p>
    <w:p w14:paraId="6C9346F9" w14:textId="47F3183D" w:rsidR="00FB3617" w:rsidRDefault="007169E9" w:rsidP="00FB3617">
      <w:pPr>
        <w:pStyle w:val="Doc-title"/>
      </w:pPr>
      <w:hyperlink r:id="rId115" w:history="1">
        <w:r w:rsidR="00FB3617" w:rsidRPr="00E775A2">
          <w:rPr>
            <w:rStyle w:val="Hyperlink"/>
          </w:rPr>
          <w:t>R2-2004164</w:t>
        </w:r>
      </w:hyperlink>
      <w:r w:rsidR="00FB3617">
        <w:tab/>
      </w:r>
      <w:r w:rsidR="00FB3617">
        <w:tab/>
        <w:t>Reply LS on the starting point of MsgB window (R1-2002794; contact: ZTE)</w:t>
      </w:r>
    </w:p>
    <w:p w14:paraId="53F5BE77" w14:textId="7C875BE7" w:rsidR="00DA2BC6" w:rsidRPr="00DA2BC6" w:rsidRDefault="00DA2BC6" w:rsidP="00DA2BC6">
      <w:pPr>
        <w:pStyle w:val="Doc-text2"/>
      </w:pPr>
      <w:r>
        <w:t>=&gt;</w:t>
      </w:r>
      <w:r>
        <w:tab/>
        <w:t>Noted</w:t>
      </w:r>
    </w:p>
    <w:p w14:paraId="6916B9C9" w14:textId="6FDDB31D" w:rsidR="00FB3617" w:rsidRDefault="007169E9" w:rsidP="00FB3617">
      <w:pPr>
        <w:pStyle w:val="Doc-title"/>
      </w:pPr>
      <w:hyperlink r:id="rId116" w:history="1">
        <w:r w:rsidR="00FB3617" w:rsidRPr="00E775A2">
          <w:rPr>
            <w:rStyle w:val="Hyperlink"/>
          </w:rPr>
          <w:t>R2-2004165</w:t>
        </w:r>
      </w:hyperlink>
      <w:r w:rsidR="00FB3617">
        <w:tab/>
      </w:r>
      <w:r w:rsidR="00FB3617">
        <w:tab/>
        <w:t>Reply LS on the support of 2-step CFRA (R1-2002795; contact: ZTE)</w:t>
      </w:r>
    </w:p>
    <w:p w14:paraId="272D45AA" w14:textId="2258C7CC" w:rsidR="00DA2BC6" w:rsidRDefault="00C539A5" w:rsidP="00DA2BC6">
      <w:pPr>
        <w:pStyle w:val="Doc-text2"/>
        <w:rPr>
          <w:i/>
          <w:iCs/>
        </w:rPr>
      </w:pPr>
      <w:r w:rsidRPr="00C539A5">
        <w:rPr>
          <w:i/>
          <w:iCs/>
        </w:rPr>
        <w:t xml:space="preserve">Question: </w:t>
      </w:r>
      <w:proofErr w:type="gramStart"/>
      <w:r w:rsidRPr="00C539A5">
        <w:rPr>
          <w:i/>
          <w:iCs/>
        </w:rPr>
        <w:t>whether or not</w:t>
      </w:r>
      <w:proofErr w:type="gramEnd"/>
      <w:r w:rsidRPr="00C539A5">
        <w:rPr>
          <w:i/>
          <w:iCs/>
        </w:rPr>
        <w:t xml:space="preserve"> to support CSI-RS based 2-step CFRA with the assumption that work on CFRA is not pursued in RAN1 as stated in the WID</w:t>
      </w:r>
    </w:p>
    <w:p w14:paraId="42F59B3A" w14:textId="756B8755" w:rsidR="00C539A5" w:rsidRDefault="00C539A5" w:rsidP="00DA2BC6">
      <w:pPr>
        <w:pStyle w:val="Doc-text2"/>
      </w:pPr>
      <w:r>
        <w:t>-</w:t>
      </w:r>
      <w:r>
        <w:tab/>
        <w:t xml:space="preserve">Nokia thinks that there is nothing to agree, as we have already agreed and included it in the RAN2 </w:t>
      </w:r>
      <w:proofErr w:type="gramStart"/>
      <w:r>
        <w:t>specs</w:t>
      </w:r>
      <w:proofErr w:type="gramEnd"/>
      <w:r>
        <w:t xml:space="preserve"> and it is UE capability.  ZTE thinks that we can discuss whether we support this as a UE capability.  </w:t>
      </w:r>
    </w:p>
    <w:p w14:paraId="3933C3BC" w14:textId="6AD2FF62" w:rsidR="00C539A5" w:rsidRDefault="00C539A5" w:rsidP="00DA2BC6">
      <w:pPr>
        <w:pStyle w:val="Doc-text2"/>
      </w:pPr>
      <w:r>
        <w:t>-</w:t>
      </w:r>
      <w:r>
        <w:tab/>
        <w:t xml:space="preserve">Qualcomm indicates that if this has RAN1 impact we should just agree to not support </w:t>
      </w:r>
    </w:p>
    <w:p w14:paraId="3B9C4BC3" w14:textId="7E0F97E8" w:rsidR="00C539A5" w:rsidRDefault="00C539A5" w:rsidP="00DA2BC6">
      <w:pPr>
        <w:pStyle w:val="Doc-text2"/>
      </w:pPr>
      <w:r>
        <w:t>=&gt;</w:t>
      </w:r>
      <w:r>
        <w:tab/>
        <w:t xml:space="preserve">continue discussion over email discussion </w:t>
      </w:r>
      <w:r w:rsidR="002932A1">
        <w:t xml:space="preserve">on UP open issues </w:t>
      </w:r>
    </w:p>
    <w:p w14:paraId="7D2AAFEC" w14:textId="6BC3D4C4" w:rsidR="00C539A5" w:rsidRDefault="00C539A5" w:rsidP="00DA2BC6">
      <w:pPr>
        <w:pStyle w:val="Doc-text2"/>
      </w:pPr>
      <w:r>
        <w:t>=&gt;</w:t>
      </w:r>
      <w:r>
        <w:tab/>
        <w:t>Noted</w:t>
      </w:r>
    </w:p>
    <w:p w14:paraId="64874858" w14:textId="77777777" w:rsidR="00C539A5" w:rsidRPr="00C539A5" w:rsidRDefault="00C539A5" w:rsidP="00DA2BC6">
      <w:pPr>
        <w:pStyle w:val="Doc-text2"/>
      </w:pPr>
    </w:p>
    <w:p w14:paraId="005C9323" w14:textId="42ECFE22" w:rsidR="002416BE" w:rsidRDefault="007169E9" w:rsidP="00FB3617">
      <w:pPr>
        <w:pStyle w:val="Doc-title"/>
      </w:pPr>
      <w:hyperlink r:id="rId117" w:history="1">
        <w:r w:rsidR="00FB3617" w:rsidRPr="00E775A2">
          <w:rPr>
            <w:rStyle w:val="Hyperlink"/>
          </w:rPr>
          <w:t>R2-2004167</w:t>
        </w:r>
      </w:hyperlink>
      <w:r w:rsidR="00FB3617">
        <w:tab/>
        <w:t>LS Response on preamble-to-PRU mapping for 2-step CFRA (R1-2002901; contact: Ericsson)</w:t>
      </w:r>
    </w:p>
    <w:p w14:paraId="18DE40CF" w14:textId="206C375C" w:rsidR="00C539A5" w:rsidRPr="00C539A5" w:rsidRDefault="00C539A5" w:rsidP="00C539A5">
      <w:pPr>
        <w:pStyle w:val="Doc-text2"/>
      </w:pPr>
      <w:r>
        <w:t>=&gt;</w:t>
      </w:r>
      <w:r>
        <w:tab/>
        <w:t xml:space="preserve">Continue discussion over email discussion </w:t>
      </w:r>
      <w:r w:rsidR="002932A1">
        <w:t>on UP open issues</w:t>
      </w:r>
    </w:p>
    <w:p w14:paraId="7D4B814A" w14:textId="61182E19" w:rsidR="00C539A5" w:rsidRPr="00C539A5" w:rsidRDefault="00C539A5" w:rsidP="00C539A5">
      <w:pPr>
        <w:pStyle w:val="Doc-text2"/>
      </w:pPr>
      <w:r>
        <w:t>=&gt;</w:t>
      </w:r>
      <w:r>
        <w:tab/>
        <w:t>Noted</w:t>
      </w:r>
    </w:p>
    <w:p w14:paraId="322B074B" w14:textId="4D48886A" w:rsidR="00AB079F" w:rsidRPr="00CA7940" w:rsidRDefault="003352B4" w:rsidP="00AB079F">
      <w:pPr>
        <w:pStyle w:val="Heading3"/>
      </w:pPr>
      <w:r>
        <w:t>6.13.2</w:t>
      </w:r>
      <w:r>
        <w:tab/>
      </w:r>
      <w:r w:rsidR="0091071A" w:rsidRPr="00CA7940">
        <w:t>User plan aspects</w:t>
      </w:r>
    </w:p>
    <w:p w14:paraId="3B088CD2" w14:textId="02EEDDEA" w:rsidR="0091071A" w:rsidRPr="00CA7940" w:rsidRDefault="0091071A" w:rsidP="003352B4">
      <w:pPr>
        <w:pStyle w:val="Comments"/>
      </w:pPr>
      <w:r w:rsidRPr="00CA7940">
        <w:t xml:space="preserve">A single CR will be produced by Rapporteur. No individual company CRs are expected.  Comments should be given directly to rapporteur preferable.  Contribution should be reserved for more complicated issued, but they should be critical issues </w:t>
      </w:r>
    </w:p>
    <w:p w14:paraId="07A38DBC" w14:textId="1ABF133B" w:rsidR="006777F1" w:rsidRPr="006777F1" w:rsidRDefault="006777F1" w:rsidP="009F3FAD">
      <w:pPr>
        <w:pStyle w:val="Doc-title"/>
        <w:rPr>
          <w:b/>
          <w:bCs/>
        </w:rPr>
      </w:pPr>
      <w:r w:rsidRPr="006777F1">
        <w:rPr>
          <w:b/>
          <w:bCs/>
        </w:rPr>
        <w:t>To be treated</w:t>
      </w:r>
    </w:p>
    <w:p w14:paraId="2F516D57" w14:textId="75DADA93" w:rsidR="006777F1" w:rsidRDefault="007169E9" w:rsidP="006777F1">
      <w:pPr>
        <w:pStyle w:val="Doc-text2"/>
        <w:ind w:hanging="1622"/>
      </w:pPr>
      <w:hyperlink r:id="rId118" w:history="1">
        <w:r w:rsidR="00B424FA" w:rsidRPr="00E775A2">
          <w:rPr>
            <w:rStyle w:val="Hyperlink"/>
          </w:rPr>
          <w:t>R2-2003960</w:t>
        </w:r>
      </w:hyperlink>
      <w:r w:rsidR="00B424FA">
        <w:t xml:space="preserve">   </w:t>
      </w:r>
      <w:r w:rsidR="006777F1">
        <w:t xml:space="preserve">Outcome of </w:t>
      </w:r>
      <w:r w:rsidR="006777F1" w:rsidRPr="006777F1">
        <w:t>[AT109bis-e][</w:t>
      </w:r>
      <w:proofErr w:type="gramStart"/>
      <w:r w:rsidR="006777F1" w:rsidRPr="006777F1">
        <w:t>503][</w:t>
      </w:r>
      <w:proofErr w:type="gramEnd"/>
      <w:r w:rsidR="006777F1" w:rsidRPr="006777F1">
        <w:t>2s RA] UP Open Issues (ZTE)</w:t>
      </w:r>
    </w:p>
    <w:p w14:paraId="225370B5" w14:textId="3507C236" w:rsidR="000E4CFD" w:rsidRDefault="00B34A3A" w:rsidP="000E4CFD">
      <w:pPr>
        <w:pStyle w:val="Doc-text2"/>
      </w:pPr>
      <w:r>
        <w:t>=&gt;</w:t>
      </w:r>
      <w:r>
        <w:tab/>
        <w:t>Noted</w:t>
      </w:r>
    </w:p>
    <w:p w14:paraId="05B2647E" w14:textId="27C5E534" w:rsidR="00B34A3A" w:rsidRDefault="00B34A3A" w:rsidP="000E4CFD">
      <w:pPr>
        <w:pStyle w:val="Doc-text2"/>
      </w:pPr>
    </w:p>
    <w:tbl>
      <w:tblPr>
        <w:tblStyle w:val="TableGrid"/>
        <w:tblW w:w="0" w:type="auto"/>
        <w:tblInd w:w="1165" w:type="dxa"/>
        <w:tblLook w:val="04A0" w:firstRow="1" w:lastRow="0" w:firstColumn="1" w:lastColumn="0" w:noHBand="0" w:noVBand="1"/>
      </w:tblPr>
      <w:tblGrid>
        <w:gridCol w:w="8572"/>
      </w:tblGrid>
      <w:tr w:rsidR="00B34A3A" w14:paraId="6A5E3F7F" w14:textId="77777777" w:rsidTr="00B34A3A">
        <w:tc>
          <w:tcPr>
            <w:tcW w:w="8572" w:type="dxa"/>
          </w:tcPr>
          <w:p w14:paraId="39BAB6B8" w14:textId="77777777" w:rsidR="00B34A3A" w:rsidRPr="000E4CFD" w:rsidRDefault="00B34A3A" w:rsidP="00B34A3A">
            <w:pPr>
              <w:pStyle w:val="Doc-text2"/>
              <w:ind w:left="363"/>
              <w:rPr>
                <w:b/>
                <w:bCs/>
              </w:rPr>
            </w:pPr>
            <w:r w:rsidRPr="000E4CFD">
              <w:rPr>
                <w:b/>
                <w:bCs/>
              </w:rPr>
              <w:t>Agreements</w:t>
            </w:r>
          </w:p>
          <w:p w14:paraId="4B008463" w14:textId="77777777" w:rsidR="00B34A3A" w:rsidRDefault="00B34A3A" w:rsidP="00B34A3A">
            <w:pPr>
              <w:pStyle w:val="Doc-text2"/>
              <w:ind w:left="363"/>
            </w:pPr>
            <w:r w:rsidRPr="000E4CFD">
              <w:t>1</w:t>
            </w:r>
            <w:r>
              <w:tab/>
            </w:r>
            <w:r w:rsidRPr="000E4CFD">
              <w:t>Once the UE transmits PRACH preamble then it shall transmit the associated PUSCH regardless of the occurrence of measurement gap</w:t>
            </w:r>
          </w:p>
          <w:p w14:paraId="6DE3B81B" w14:textId="77777777" w:rsidR="00B34A3A" w:rsidRDefault="00B34A3A" w:rsidP="00B34A3A">
            <w:pPr>
              <w:pStyle w:val="Doc-text2"/>
              <w:ind w:left="363"/>
            </w:pPr>
            <w:r w:rsidRPr="000E4CFD">
              <w:t>2</w:t>
            </w:r>
            <w:r>
              <w:tab/>
            </w:r>
            <w:r w:rsidRPr="000E4CFD">
              <w:t>No changes are made to the MAC spec for the issue related to the MSGA PUSCH resources overlapping with measurement gap</w:t>
            </w:r>
          </w:p>
          <w:p w14:paraId="541AE476" w14:textId="77777777" w:rsidR="00B34A3A" w:rsidRDefault="00B34A3A" w:rsidP="00B34A3A">
            <w:pPr>
              <w:pStyle w:val="Doc-text2"/>
              <w:ind w:left="363"/>
            </w:pPr>
            <w:r>
              <w:t>3</w:t>
            </w:r>
            <w:r>
              <w:tab/>
            </w:r>
            <w:r w:rsidRPr="00774191">
              <w:t>Nothing is specified (assumption being the network only uses the optional PUSCH configuration features on dedicated BWPs and only for UEs that support these features) – no change to specification needed</w:t>
            </w:r>
            <w:r>
              <w:t>.  I</w:t>
            </w:r>
            <w:r w:rsidRPr="00774191">
              <w:t>nform RAN1 about this conclusion</w:t>
            </w:r>
          </w:p>
          <w:p w14:paraId="26BB5810" w14:textId="77777777" w:rsidR="00B34A3A" w:rsidRPr="000E4CFD" w:rsidRDefault="00B34A3A" w:rsidP="00B34A3A">
            <w:pPr>
              <w:pStyle w:val="Doc-text2"/>
              <w:ind w:left="363"/>
            </w:pPr>
            <w:r>
              <w:t>4</w:t>
            </w:r>
            <w:r>
              <w:tab/>
            </w:r>
            <w:r w:rsidRPr="000E4CFD">
              <w:t>If there is no valid PUSCH resource associated to the PRACH resource selected:</w:t>
            </w:r>
          </w:p>
          <w:p w14:paraId="7C2E2571" w14:textId="77777777" w:rsidR="00B34A3A" w:rsidRPr="000E4CFD" w:rsidRDefault="00B34A3A" w:rsidP="00B34A3A">
            <w:pPr>
              <w:pStyle w:val="Doc-text2"/>
              <w:ind w:left="726"/>
            </w:pPr>
            <w:r w:rsidRPr="000E4CFD">
              <w:t>o</w:t>
            </w:r>
            <w:r w:rsidRPr="000E4CFD">
              <w:tab/>
              <w:t>then MAC doesn’t determine the UL grant or the associated HARQ information</w:t>
            </w:r>
          </w:p>
          <w:p w14:paraId="115F52C5" w14:textId="77777777" w:rsidR="00B34A3A" w:rsidRDefault="00B34A3A" w:rsidP="00B34A3A">
            <w:pPr>
              <w:pStyle w:val="Doc-text2"/>
              <w:ind w:left="726"/>
            </w:pPr>
            <w:r w:rsidRPr="000E4CFD">
              <w:t>o</w:t>
            </w:r>
            <w:r w:rsidRPr="000E4CFD">
              <w:tab/>
              <w:t>MAC will only indicate the preamble resource to L1</w:t>
            </w:r>
          </w:p>
          <w:p w14:paraId="10F706A4" w14:textId="77777777" w:rsidR="00B34A3A" w:rsidRDefault="00B34A3A" w:rsidP="00B34A3A">
            <w:pPr>
              <w:pStyle w:val="Doc-text2"/>
              <w:ind w:left="726"/>
            </w:pPr>
            <w:r w:rsidRPr="000E4CFD">
              <w:t>o</w:t>
            </w:r>
            <w:r>
              <w:tab/>
              <w:t xml:space="preserve">The UE will still generate the MAC PDU based on the TB size </w:t>
            </w:r>
          </w:p>
          <w:p w14:paraId="6FC68875" w14:textId="77777777" w:rsidR="00B34A3A" w:rsidRDefault="00B34A3A" w:rsidP="00B34A3A">
            <w:pPr>
              <w:pStyle w:val="Doc-text2"/>
              <w:ind w:left="363"/>
            </w:pPr>
            <w:r w:rsidRPr="000E4CFD">
              <w:lastRenderedPageBreak/>
              <w:t>5</w:t>
            </w:r>
            <w:r>
              <w:t xml:space="preserve">   </w:t>
            </w:r>
            <w:r w:rsidRPr="000E4CFD">
              <w:t xml:space="preserve"> msgA-TransMax is configured for 2 step CFRA in rachConfigDedicated and that the UE is not allowed to switch to 4-step RACH if this is not configured in rachConfigDedicated</w:t>
            </w:r>
          </w:p>
          <w:p w14:paraId="2E6DEA44" w14:textId="77777777" w:rsidR="00B34A3A" w:rsidRDefault="00B34A3A" w:rsidP="00B34A3A">
            <w:pPr>
              <w:pStyle w:val="Doc-text2"/>
              <w:ind w:left="363"/>
            </w:pPr>
            <w:r w:rsidRPr="000E4CFD">
              <w:t>6</w:t>
            </w:r>
            <w:r>
              <w:tab/>
              <w:t>From RAN2 perspective, i</w:t>
            </w:r>
            <w:r w:rsidRPr="000E4CFD">
              <w:t>f the UE supports 2-step RA, it shall support 2-step CFRA for the SSB case (i.e. same as 4-step RACH)</w:t>
            </w:r>
          </w:p>
          <w:p w14:paraId="49C0EC9F" w14:textId="77777777" w:rsidR="00B34A3A" w:rsidRPr="000E4CFD" w:rsidRDefault="00B34A3A" w:rsidP="00B34A3A">
            <w:pPr>
              <w:pStyle w:val="Doc-text2"/>
              <w:ind w:left="363"/>
            </w:pPr>
          </w:p>
          <w:p w14:paraId="09427944" w14:textId="77777777" w:rsidR="00B34A3A" w:rsidRDefault="00B34A3A" w:rsidP="00B34A3A">
            <w:pPr>
              <w:pStyle w:val="Doc-text2"/>
              <w:ind w:left="363"/>
              <w:rPr>
                <w:i/>
                <w:iCs/>
              </w:rPr>
            </w:pPr>
            <w:r w:rsidRPr="00B6764D">
              <w:rPr>
                <w:i/>
                <w:iCs/>
              </w:rPr>
              <w:t>7</w:t>
            </w:r>
            <w:r w:rsidRPr="00B6764D">
              <w:rPr>
                <w:i/>
                <w:iCs/>
              </w:rPr>
              <w:tab/>
            </w:r>
            <w:r>
              <w:rPr>
                <w:i/>
                <w:iCs/>
              </w:rPr>
              <w:t xml:space="preserve">FFS </w:t>
            </w:r>
            <w:r w:rsidRPr="00B6764D">
              <w:rPr>
                <w:i/>
                <w:iCs/>
              </w:rPr>
              <w:t xml:space="preserve">If RAN1 indicates support for CSI-RS for 2-step CFRA, there is no need for a separate capability bit for this in 38.306 from RAN2 perspective. </w:t>
            </w:r>
            <w:r>
              <w:rPr>
                <w:i/>
                <w:iCs/>
              </w:rPr>
              <w:t xml:space="preserve"> </w:t>
            </w:r>
          </w:p>
          <w:p w14:paraId="5632CF96" w14:textId="77777777" w:rsidR="00B34A3A" w:rsidRDefault="00B34A3A" w:rsidP="00B34A3A">
            <w:pPr>
              <w:pStyle w:val="Doc-text2"/>
              <w:ind w:left="363"/>
            </w:pPr>
            <w:r w:rsidRPr="000E4CFD">
              <w:t xml:space="preserve">8 </w:t>
            </w:r>
            <w:r>
              <w:tab/>
            </w:r>
            <w:r w:rsidRPr="000E4CFD">
              <w:t xml:space="preserve">Change the LCID to </w:t>
            </w:r>
            <w:proofErr w:type="gramStart"/>
            <w:r>
              <w:t>one byte</w:t>
            </w:r>
            <w:proofErr w:type="gramEnd"/>
            <w:r>
              <w:t xml:space="preserve"> </w:t>
            </w:r>
            <w:r w:rsidRPr="000E4CFD">
              <w:t>eLCID for the Absolute Timing Advance Command</w:t>
            </w:r>
          </w:p>
          <w:p w14:paraId="76529BEF" w14:textId="77777777" w:rsidR="00B34A3A" w:rsidRDefault="00B34A3A" w:rsidP="00B34A3A">
            <w:pPr>
              <w:pStyle w:val="Doc-text2"/>
              <w:ind w:left="363"/>
            </w:pPr>
            <w:r w:rsidRPr="000E4CFD">
              <w:t>9</w:t>
            </w:r>
            <w:r>
              <w:tab/>
            </w:r>
            <w:r w:rsidRPr="000E4CFD">
              <w:t>Move the initialisation of RSRP_THRESHOLD_RA_TYPE_SELECTION after the BWP operation since the threshold can be different in different BWPs</w:t>
            </w:r>
          </w:p>
          <w:p w14:paraId="5A3515FC" w14:textId="77777777" w:rsidR="00B34A3A" w:rsidRPr="000E4CFD" w:rsidRDefault="00B34A3A" w:rsidP="00B34A3A">
            <w:pPr>
              <w:pStyle w:val="Doc-text2"/>
              <w:ind w:left="363"/>
            </w:pPr>
          </w:p>
          <w:p w14:paraId="41994F9F" w14:textId="77777777" w:rsidR="00B34A3A" w:rsidRPr="000E4CFD" w:rsidRDefault="00B34A3A" w:rsidP="00B34A3A">
            <w:pPr>
              <w:pStyle w:val="Doc-text2"/>
              <w:ind w:left="363"/>
            </w:pPr>
            <w:proofErr w:type="gramStart"/>
            <w:r w:rsidRPr="000E4CFD">
              <w:t>10</w:t>
            </w:r>
            <w:r>
              <w:t xml:space="preserve">  </w:t>
            </w:r>
            <w:r w:rsidRPr="000E4CFD">
              <w:t>The</w:t>
            </w:r>
            <w:proofErr w:type="gramEnd"/>
            <w:r w:rsidRPr="000E4CFD">
              <w:t xml:space="preserve"> current running CR (updated per the above agreements) can be used as baseline for further review until 27th</w:t>
            </w:r>
          </w:p>
          <w:p w14:paraId="31904FE5" w14:textId="77777777" w:rsidR="00B34A3A" w:rsidRPr="000E4CFD" w:rsidRDefault="00B34A3A" w:rsidP="00B34A3A">
            <w:pPr>
              <w:pStyle w:val="Doc-text2"/>
              <w:ind w:left="363"/>
            </w:pPr>
            <w:r w:rsidRPr="000E4CFD">
              <w:t>-</w:t>
            </w:r>
            <w:r w:rsidRPr="000E4CFD">
              <w:tab/>
              <w:t>Swapping of order of succssRAR and fallbackRAR in section 5.1.4a: Further comments can be provided for this issue (including the necessary clarification on the need etc) during the CR review phase</w:t>
            </w:r>
          </w:p>
          <w:p w14:paraId="0855C276" w14:textId="77777777" w:rsidR="00B34A3A" w:rsidRPr="000E4CFD" w:rsidRDefault="00B34A3A" w:rsidP="00B34A3A">
            <w:pPr>
              <w:pStyle w:val="Doc-text2"/>
              <w:ind w:left="363"/>
            </w:pPr>
            <w:r w:rsidRPr="000E4CFD">
              <w:t>-</w:t>
            </w:r>
            <w:r w:rsidRPr="000E4CFD">
              <w:tab/>
              <w:t>BFR for SpCell: Changes can be kept, text can be reviewed further</w:t>
            </w:r>
          </w:p>
          <w:p w14:paraId="5D11DA2B" w14:textId="77777777" w:rsidR="00B34A3A" w:rsidRPr="000E4CFD" w:rsidRDefault="00B34A3A" w:rsidP="00B34A3A">
            <w:pPr>
              <w:pStyle w:val="Doc-text2"/>
              <w:ind w:left="363"/>
            </w:pPr>
            <w:r w:rsidRPr="000E4CFD">
              <w:t>-</w:t>
            </w:r>
            <w:r w:rsidRPr="000E4CFD">
              <w:tab/>
              <w:t>Ambiguity in PRACH prioritisation for 4-step RA: HO part to be fixed and the changes will be kept but to be reviewed further</w:t>
            </w:r>
          </w:p>
          <w:p w14:paraId="10EB9165" w14:textId="77777777" w:rsidR="00B34A3A" w:rsidRPr="000E4CFD" w:rsidRDefault="00B34A3A" w:rsidP="00B34A3A">
            <w:pPr>
              <w:pStyle w:val="Doc-text2"/>
              <w:ind w:left="363"/>
            </w:pPr>
            <w:r w:rsidRPr="000E4CFD">
              <w:t>-</w:t>
            </w:r>
            <w:r w:rsidRPr="000E4CFD">
              <w:tab/>
              <w:t xml:space="preserve">Addition of LBT parameters for MSGB: Changes can be </w:t>
            </w:r>
            <w:proofErr w:type="gramStart"/>
            <w:r w:rsidRPr="000E4CFD">
              <w:t>kept</w:t>
            </w:r>
            <w:proofErr w:type="gramEnd"/>
            <w:r w:rsidRPr="000E4CFD">
              <w:t xml:space="preserve"> and CR can be reviewed further</w:t>
            </w:r>
          </w:p>
          <w:p w14:paraId="38358724" w14:textId="77777777" w:rsidR="00B34A3A" w:rsidRDefault="00B34A3A" w:rsidP="00B34A3A">
            <w:pPr>
              <w:pStyle w:val="Doc-text2"/>
              <w:ind w:left="363"/>
            </w:pPr>
            <w:r w:rsidRPr="000E4CFD">
              <w:t>-</w:t>
            </w:r>
            <w:r w:rsidRPr="000E4CFD">
              <w:tab/>
              <w:t>Other misc corrections: Fix the typo in section 5.1.1 and review other changes in the next round</w:t>
            </w:r>
          </w:p>
          <w:p w14:paraId="41796D2D" w14:textId="77777777" w:rsidR="00B34A3A" w:rsidRDefault="00B34A3A" w:rsidP="000E4CFD">
            <w:pPr>
              <w:pStyle w:val="Doc-text2"/>
              <w:ind w:left="0" w:firstLine="0"/>
            </w:pPr>
          </w:p>
        </w:tc>
      </w:tr>
    </w:tbl>
    <w:p w14:paraId="6DF6D4E7" w14:textId="77777777" w:rsidR="00B34A3A" w:rsidRDefault="00B34A3A" w:rsidP="000E4CFD">
      <w:pPr>
        <w:pStyle w:val="Doc-text2"/>
      </w:pPr>
    </w:p>
    <w:p w14:paraId="41CECF82" w14:textId="77777777" w:rsidR="00B6764D" w:rsidRPr="006777F1" w:rsidRDefault="00B6764D" w:rsidP="000E4CFD">
      <w:pPr>
        <w:pStyle w:val="Doc-text2"/>
      </w:pPr>
    </w:p>
    <w:p w14:paraId="5BBCB3FC" w14:textId="3E1EF5E2" w:rsidR="00B424FA" w:rsidRDefault="007169E9" w:rsidP="00B424FA">
      <w:pPr>
        <w:pStyle w:val="Doc-title"/>
      </w:pPr>
      <w:hyperlink r:id="rId119" w:history="1">
        <w:r w:rsidR="00B424FA" w:rsidRPr="00E775A2">
          <w:rPr>
            <w:rStyle w:val="Hyperlink"/>
          </w:rPr>
          <w:t>R2-2002965</w:t>
        </w:r>
      </w:hyperlink>
      <w:r w:rsidR="00B424FA">
        <w:tab/>
        <w:t>Updates to MAC spec for 2-step RACH</w:t>
      </w:r>
      <w:r w:rsidR="00B424FA">
        <w:tab/>
        <w:t>ZTE (CR editor), Nokia, Samsung, Vivo</w:t>
      </w:r>
      <w:r w:rsidR="00B424FA">
        <w:tab/>
        <w:t>CR</w:t>
      </w:r>
      <w:r w:rsidR="00B424FA">
        <w:tab/>
        <w:t>Rel-16</w:t>
      </w:r>
      <w:r w:rsidR="00B424FA">
        <w:tab/>
        <w:t>38.321</w:t>
      </w:r>
      <w:r w:rsidR="00B424FA">
        <w:tab/>
        <w:t>16.0.0</w:t>
      </w:r>
      <w:r w:rsidR="00B424FA">
        <w:tab/>
        <w:t>0714</w:t>
      </w:r>
      <w:r w:rsidR="00B424FA">
        <w:tab/>
        <w:t>-</w:t>
      </w:r>
      <w:r w:rsidR="00B424FA">
        <w:tab/>
        <w:t>F</w:t>
      </w:r>
      <w:r w:rsidR="00B424FA">
        <w:tab/>
        <w:t>NR_2step_RACH-Core, NR_unlic-Core</w:t>
      </w:r>
    </w:p>
    <w:p w14:paraId="7DD711CE" w14:textId="1D3C2FF0" w:rsidR="00BC3712" w:rsidRDefault="00BC3712" w:rsidP="00BC3712">
      <w:pPr>
        <w:pStyle w:val="Doc-text2"/>
      </w:pPr>
      <w:r>
        <w:t>=&gt;</w:t>
      </w:r>
      <w:r>
        <w:tab/>
        <w:t xml:space="preserve">The CR is revised with agreements above in </w:t>
      </w:r>
      <w:hyperlink r:id="rId120" w:history="1">
        <w:r w:rsidRPr="00E775A2">
          <w:rPr>
            <w:rStyle w:val="Hyperlink"/>
          </w:rPr>
          <w:t>R2-2003962</w:t>
        </w:r>
      </w:hyperlink>
      <w:r>
        <w:t xml:space="preserve"> and will be reviewed over email </w:t>
      </w:r>
    </w:p>
    <w:p w14:paraId="2FFD1E20" w14:textId="4C456A1F" w:rsidR="00BC3712" w:rsidRDefault="007169E9" w:rsidP="00BC3712">
      <w:pPr>
        <w:pStyle w:val="Doc-title"/>
      </w:pPr>
      <w:hyperlink r:id="rId121" w:history="1">
        <w:r w:rsidR="00BC3712" w:rsidRPr="00E775A2">
          <w:rPr>
            <w:rStyle w:val="Hyperlink"/>
          </w:rPr>
          <w:t>R2-2003962</w:t>
        </w:r>
      </w:hyperlink>
      <w:r w:rsidR="00BC3712">
        <w:tab/>
        <w:t>Updates to MAC spec for 2-step RACH</w:t>
      </w:r>
      <w:r w:rsidR="00BC3712">
        <w:tab/>
        <w:t>ZTE (CR editor), Nokia, Samsung, Vivo</w:t>
      </w:r>
      <w:r w:rsidR="00BC3712">
        <w:tab/>
        <w:t>CR</w:t>
      </w:r>
      <w:r w:rsidR="00BC3712">
        <w:tab/>
        <w:t>Rel-16</w:t>
      </w:r>
      <w:r w:rsidR="00BC3712">
        <w:tab/>
        <w:t>38.321</w:t>
      </w:r>
      <w:r w:rsidR="00BC3712">
        <w:tab/>
        <w:t>16.0.0</w:t>
      </w:r>
      <w:r w:rsidR="00BC3712">
        <w:tab/>
        <w:t>0714</w:t>
      </w:r>
      <w:r w:rsidR="00BC3712">
        <w:tab/>
        <w:t>1</w:t>
      </w:r>
      <w:r w:rsidR="00BC3712">
        <w:tab/>
        <w:t>F</w:t>
      </w:r>
      <w:r w:rsidR="00BC3712">
        <w:tab/>
        <w:t>NR_2step_RACH-Core, NR_unlic-Core</w:t>
      </w:r>
    </w:p>
    <w:p w14:paraId="73156D2B" w14:textId="3B200FED" w:rsidR="00DD3651" w:rsidRDefault="00DD3651" w:rsidP="002932A1">
      <w:pPr>
        <w:pStyle w:val="Doc-text2"/>
      </w:pPr>
      <w:r>
        <w:t>-</w:t>
      </w:r>
      <w:r>
        <w:tab/>
        <w:t xml:space="preserve">Nokia still thinks that we should re-order the success before the fallback. </w:t>
      </w:r>
    </w:p>
    <w:p w14:paraId="1E0512DC" w14:textId="5B840735" w:rsidR="002932A1" w:rsidRPr="002932A1" w:rsidRDefault="002932A1" w:rsidP="002932A1">
      <w:pPr>
        <w:pStyle w:val="Doc-text2"/>
      </w:pPr>
      <w:r>
        <w:t>=&gt;</w:t>
      </w:r>
      <w:r>
        <w:tab/>
      </w:r>
      <w:r w:rsidR="00DD3651">
        <w:t>The CR is in principle agreed</w:t>
      </w:r>
    </w:p>
    <w:p w14:paraId="14698AC3" w14:textId="77777777" w:rsidR="00BC3712" w:rsidRPr="00BC3712" w:rsidRDefault="00BC3712" w:rsidP="00BC3712">
      <w:pPr>
        <w:pStyle w:val="Doc-text2"/>
      </w:pPr>
    </w:p>
    <w:bookmarkStart w:id="16" w:name="_Hlk38877319"/>
    <w:p w14:paraId="2EFE5AC2" w14:textId="56FBEE9B" w:rsidR="006777F1" w:rsidRDefault="00E775A2" w:rsidP="009F3FAD">
      <w:pPr>
        <w:pStyle w:val="Doc-title"/>
      </w:pPr>
      <w:r>
        <w:fldChar w:fldCharType="begin"/>
      </w:r>
      <w:r>
        <w:instrText xml:space="preserve"> HYPERLINK "C:\\Users\\panidx\\Documents\\RAN2_109bis\\Docs\\R2-2003961.zip" </w:instrText>
      </w:r>
      <w:r>
        <w:fldChar w:fldCharType="separate"/>
      </w:r>
      <w:r w:rsidR="00BC3712" w:rsidRPr="00E775A2">
        <w:rPr>
          <w:rStyle w:val="Hyperlink"/>
        </w:rPr>
        <w:t>R2-2003961</w:t>
      </w:r>
      <w:r>
        <w:fldChar w:fldCharType="end"/>
      </w:r>
      <w:bookmarkEnd w:id="16"/>
      <w:r w:rsidR="00BC3712">
        <w:tab/>
      </w:r>
      <w:r w:rsidR="00DD3651" w:rsidRPr="00D16441">
        <w:rPr>
          <w:rFonts w:cs="Arial"/>
          <w:bCs/>
        </w:rPr>
        <w:t xml:space="preserve">LS to RAN1 on </w:t>
      </w:r>
      <w:r w:rsidR="00DD3651">
        <w:rPr>
          <w:rFonts w:cs="Arial"/>
          <w:bCs/>
        </w:rPr>
        <w:t>agreements related to</w:t>
      </w:r>
      <w:r w:rsidR="00DD3651" w:rsidRPr="00D16441">
        <w:rPr>
          <w:rFonts w:cs="Arial"/>
          <w:bCs/>
        </w:rPr>
        <w:t xml:space="preserve"> </w:t>
      </w:r>
      <w:r w:rsidR="00DD3651">
        <w:rPr>
          <w:rFonts w:cs="Arial"/>
          <w:bCs/>
        </w:rPr>
        <w:t>2-step RACH</w:t>
      </w:r>
      <w:r w:rsidR="00DD3651">
        <w:t xml:space="preserve">  </w:t>
      </w:r>
      <w:r w:rsidR="00D36ECD">
        <w:t>ZTE</w:t>
      </w:r>
    </w:p>
    <w:p w14:paraId="19FD9F94" w14:textId="2DDD39AA" w:rsidR="00DD3651" w:rsidRDefault="00DD3651" w:rsidP="00DD3651">
      <w:pPr>
        <w:pStyle w:val="Doc-text2"/>
      </w:pPr>
      <w:r>
        <w:t>=&gt;</w:t>
      </w:r>
      <w:r>
        <w:tab/>
        <w:t xml:space="preserve">The LS is </w:t>
      </w:r>
      <w:r w:rsidR="001B72FA">
        <w:t xml:space="preserve">revised </w:t>
      </w:r>
      <w:r>
        <w:t xml:space="preserve">in </w:t>
      </w:r>
      <w:r w:rsidRPr="00DD3651">
        <w:t>R2-20039</w:t>
      </w:r>
      <w:r>
        <w:t>70</w:t>
      </w:r>
    </w:p>
    <w:p w14:paraId="2C7A2472" w14:textId="7EF2FF7B" w:rsidR="001B72FA" w:rsidRDefault="001B72FA" w:rsidP="001B72FA">
      <w:pPr>
        <w:pStyle w:val="Doc-title"/>
      </w:pPr>
      <w:r w:rsidRPr="00DD3651">
        <w:t>R2-20039</w:t>
      </w:r>
      <w:r>
        <w:t>70</w:t>
      </w:r>
      <w:r>
        <w:tab/>
      </w:r>
      <w:r w:rsidRPr="00D16441">
        <w:rPr>
          <w:rFonts w:cs="Arial"/>
          <w:bCs/>
        </w:rPr>
        <w:t xml:space="preserve">LS to RAN1 on </w:t>
      </w:r>
      <w:r>
        <w:rPr>
          <w:rFonts w:cs="Arial"/>
          <w:bCs/>
        </w:rPr>
        <w:t>agreements related to</w:t>
      </w:r>
      <w:r w:rsidRPr="00D16441">
        <w:rPr>
          <w:rFonts w:cs="Arial"/>
          <w:bCs/>
        </w:rPr>
        <w:t xml:space="preserve"> </w:t>
      </w:r>
      <w:r>
        <w:rPr>
          <w:rFonts w:cs="Arial"/>
          <w:bCs/>
        </w:rPr>
        <w:t>2-step RACH</w:t>
      </w:r>
      <w:r>
        <w:t xml:space="preserve">  ZTE</w:t>
      </w:r>
    </w:p>
    <w:p w14:paraId="0EA42E84" w14:textId="74864A98" w:rsidR="001B72FA" w:rsidRPr="00DD3651" w:rsidRDefault="001B72FA" w:rsidP="00DD3651">
      <w:pPr>
        <w:pStyle w:val="Doc-text2"/>
      </w:pPr>
      <w:r>
        <w:t>=&gt;</w:t>
      </w:r>
      <w:r>
        <w:tab/>
        <w:t xml:space="preserve">The LS is approved </w:t>
      </w:r>
      <w:r w:rsidRPr="001B72FA">
        <w:t>R2-2004188.</w:t>
      </w:r>
    </w:p>
    <w:p w14:paraId="4D024BBA" w14:textId="77777777" w:rsidR="00D36ECD" w:rsidRPr="00D36ECD" w:rsidRDefault="00D36ECD" w:rsidP="00D36ECD">
      <w:pPr>
        <w:pStyle w:val="Doc-text2"/>
      </w:pPr>
    </w:p>
    <w:p w14:paraId="0631DEB9" w14:textId="7E972476" w:rsidR="006777F1" w:rsidRPr="00C5095B" w:rsidRDefault="006777F1" w:rsidP="009F3FAD">
      <w:pPr>
        <w:pStyle w:val="Doc-title"/>
        <w:rPr>
          <w:b/>
          <w:bCs/>
        </w:rPr>
      </w:pPr>
      <w:r w:rsidRPr="00C5095B">
        <w:rPr>
          <w:b/>
          <w:bCs/>
        </w:rPr>
        <w:t>Will not be treated</w:t>
      </w:r>
    </w:p>
    <w:p w14:paraId="0C312AD0" w14:textId="22F42316" w:rsidR="009F3FAD" w:rsidRDefault="007169E9" w:rsidP="009F3FAD">
      <w:pPr>
        <w:pStyle w:val="Doc-title"/>
      </w:pPr>
      <w:hyperlink r:id="rId122" w:history="1">
        <w:r w:rsidR="009F3FAD" w:rsidRPr="00E775A2">
          <w:rPr>
            <w:rStyle w:val="Hyperlink"/>
          </w:rPr>
          <w:t>R2-2002585</w:t>
        </w:r>
      </w:hyperlink>
      <w:r w:rsidR="009F3FAD">
        <w:tab/>
        <w:t>Remaining Issues on Resource Selection in 2-setp RACH</w:t>
      </w:r>
      <w:r w:rsidR="009F3FAD">
        <w:tab/>
        <w:t>vivo</w:t>
      </w:r>
      <w:r w:rsidR="009F3FAD">
        <w:tab/>
        <w:t>discussion</w:t>
      </w:r>
    </w:p>
    <w:p w14:paraId="33049F2D" w14:textId="201E82B4" w:rsidR="009F3FAD" w:rsidRDefault="007169E9" w:rsidP="009F3FAD">
      <w:pPr>
        <w:pStyle w:val="Doc-title"/>
      </w:pPr>
      <w:hyperlink r:id="rId123" w:history="1">
        <w:r w:rsidR="009F3FAD" w:rsidRPr="00E775A2">
          <w:rPr>
            <w:rStyle w:val="Hyperlink"/>
          </w:rPr>
          <w:t>R2-2002668</w:t>
        </w:r>
      </w:hyperlink>
      <w:r w:rsidR="009F3FAD">
        <w:tab/>
        <w:t>msgB-RNTI ambiguity for CFRA and CBRA of 2-Step RACH</w:t>
      </w:r>
      <w:r w:rsidR="009F3FAD">
        <w:tab/>
        <w:t>Sony</w:t>
      </w:r>
      <w:r w:rsidR="009F3FAD">
        <w:tab/>
        <w:t>discussion</w:t>
      </w:r>
      <w:r w:rsidR="009F3FAD">
        <w:tab/>
        <w:t>Rel-16</w:t>
      </w:r>
      <w:r w:rsidR="009F3FAD">
        <w:tab/>
        <w:t>NR_2step_RACH-Core</w:t>
      </w:r>
      <w:r w:rsidR="009F3FAD">
        <w:tab/>
      </w:r>
      <w:hyperlink r:id="rId124" w:history="1">
        <w:r w:rsidR="009F3FAD" w:rsidRPr="00E775A2">
          <w:rPr>
            <w:rStyle w:val="Hyperlink"/>
          </w:rPr>
          <w:t>R2-2000833</w:t>
        </w:r>
      </w:hyperlink>
    </w:p>
    <w:p w14:paraId="4400BC09" w14:textId="7124912C" w:rsidR="009F3FAD" w:rsidRDefault="007169E9" w:rsidP="009F3FAD">
      <w:pPr>
        <w:pStyle w:val="Doc-title"/>
      </w:pPr>
      <w:hyperlink r:id="rId125" w:history="1">
        <w:r w:rsidR="009F3FAD" w:rsidRPr="00E775A2">
          <w:rPr>
            <w:rStyle w:val="Hyperlink"/>
          </w:rPr>
          <w:t>R2-2002840</w:t>
        </w:r>
      </w:hyperlink>
      <w:r w:rsidR="009F3FAD">
        <w:tab/>
        <w:t>Remaining issues of 2-step RACH</w:t>
      </w:r>
      <w:r w:rsidR="009F3FAD">
        <w:tab/>
        <w:t>OPPO</w:t>
      </w:r>
      <w:r w:rsidR="009F3FAD">
        <w:tab/>
        <w:t>discussion</w:t>
      </w:r>
      <w:r w:rsidR="009F3FAD">
        <w:tab/>
        <w:t>Rel-16</w:t>
      </w:r>
      <w:r w:rsidR="009F3FAD">
        <w:tab/>
        <w:t>NR_2step_RACH-Core</w:t>
      </w:r>
      <w:r w:rsidR="009F3FAD">
        <w:tab/>
        <w:t>Late</w:t>
      </w:r>
    </w:p>
    <w:p w14:paraId="70EFADF6" w14:textId="78D5BA04" w:rsidR="009F3FAD" w:rsidRDefault="007169E9" w:rsidP="009F3FAD">
      <w:pPr>
        <w:pStyle w:val="Doc-title"/>
      </w:pPr>
      <w:hyperlink r:id="rId126" w:history="1">
        <w:r w:rsidR="009F3FAD" w:rsidRPr="00E775A2">
          <w:rPr>
            <w:rStyle w:val="Hyperlink"/>
          </w:rPr>
          <w:t>R2-2003007</w:t>
        </w:r>
      </w:hyperlink>
      <w:r w:rsidR="009F3FAD">
        <w:tab/>
        <w:t>Discussion on remaining issues of 2-step RA</w:t>
      </w:r>
      <w:r w:rsidR="009F3FAD">
        <w:tab/>
        <w:t>Huawei, HiSilicon</w:t>
      </w:r>
      <w:r w:rsidR="009F3FAD">
        <w:tab/>
        <w:t>discussion</w:t>
      </w:r>
      <w:r w:rsidR="009F3FAD">
        <w:tab/>
        <w:t>Rel-16</w:t>
      </w:r>
      <w:r w:rsidR="009F3FAD">
        <w:tab/>
        <w:t>NR_2step_RACH-Core</w:t>
      </w:r>
    </w:p>
    <w:p w14:paraId="122FD0A8" w14:textId="1F3EEA8A" w:rsidR="009F3FAD" w:rsidRDefault="007169E9" w:rsidP="009F3FAD">
      <w:pPr>
        <w:pStyle w:val="Doc-title"/>
      </w:pPr>
      <w:hyperlink r:id="rId127" w:history="1">
        <w:r w:rsidR="009F3FAD" w:rsidRPr="00E775A2">
          <w:rPr>
            <w:rStyle w:val="Hyperlink"/>
          </w:rPr>
          <w:t>R2-2003356</w:t>
        </w:r>
      </w:hyperlink>
      <w:r w:rsidR="009F3FAD">
        <w:tab/>
        <w:t>Handling invalid POs for MsgA transmissions</w:t>
      </w:r>
      <w:r w:rsidR="009F3FAD">
        <w:tab/>
        <w:t>Ericsson</w:t>
      </w:r>
      <w:r w:rsidR="009F3FAD">
        <w:tab/>
        <w:t>discussion</w:t>
      </w:r>
      <w:r w:rsidR="009F3FAD">
        <w:tab/>
        <w:t>Rel-16</w:t>
      </w:r>
      <w:r w:rsidR="009F3FAD">
        <w:tab/>
        <w:t>NR_2step_RACH-Core</w:t>
      </w:r>
    </w:p>
    <w:p w14:paraId="512F4DC0" w14:textId="56DB8047" w:rsidR="009F3FAD" w:rsidRDefault="007169E9" w:rsidP="009F3FAD">
      <w:pPr>
        <w:pStyle w:val="Doc-title"/>
      </w:pPr>
      <w:hyperlink r:id="rId128" w:history="1">
        <w:r w:rsidR="009F3FAD" w:rsidRPr="00E775A2">
          <w:rPr>
            <w:rStyle w:val="Hyperlink"/>
          </w:rPr>
          <w:t>R2-2003357</w:t>
        </w:r>
      </w:hyperlink>
      <w:r w:rsidR="009F3FAD">
        <w:tab/>
        <w:t>Change LCID to eLCID for Absolute Timing Advance Command</w:t>
      </w:r>
      <w:r w:rsidR="009F3FAD">
        <w:tab/>
        <w:t>Ericsson</w:t>
      </w:r>
      <w:r w:rsidR="009F3FAD">
        <w:tab/>
        <w:t>CR</w:t>
      </w:r>
      <w:r w:rsidR="009F3FAD">
        <w:tab/>
        <w:t>Rel-16</w:t>
      </w:r>
      <w:r w:rsidR="009F3FAD">
        <w:tab/>
        <w:t>38.321</w:t>
      </w:r>
      <w:r w:rsidR="009F3FAD">
        <w:tab/>
        <w:t>16.0.0</w:t>
      </w:r>
      <w:r w:rsidR="009F3FAD">
        <w:tab/>
        <w:t>0722</w:t>
      </w:r>
      <w:r w:rsidR="009F3FAD">
        <w:tab/>
        <w:t>-</w:t>
      </w:r>
      <w:r w:rsidR="009F3FAD">
        <w:tab/>
        <w:t>F</w:t>
      </w:r>
      <w:r w:rsidR="009F3FAD">
        <w:tab/>
        <w:t>NR_2step_RACH-Core</w:t>
      </w:r>
    </w:p>
    <w:p w14:paraId="4599165A" w14:textId="3024CFFE" w:rsidR="009F3FAD" w:rsidRDefault="007169E9" w:rsidP="009F3FAD">
      <w:pPr>
        <w:pStyle w:val="Doc-title"/>
      </w:pPr>
      <w:hyperlink r:id="rId129" w:history="1">
        <w:r w:rsidR="009F3FAD" w:rsidRPr="00E775A2">
          <w:rPr>
            <w:rStyle w:val="Hyperlink"/>
          </w:rPr>
          <w:t>R2-2003362</w:t>
        </w:r>
      </w:hyperlink>
      <w:r w:rsidR="009F3FAD">
        <w:tab/>
        <w:t>Correction of Handling of invalid POs for MsgA transmissions</w:t>
      </w:r>
      <w:r w:rsidR="009F3FAD">
        <w:tab/>
        <w:t>Ericsson</w:t>
      </w:r>
      <w:r w:rsidR="009F3FAD">
        <w:tab/>
        <w:t>CR</w:t>
      </w:r>
      <w:r w:rsidR="009F3FAD">
        <w:tab/>
        <w:t>Rel-16</w:t>
      </w:r>
      <w:r w:rsidR="009F3FAD">
        <w:tab/>
        <w:t>38.321</w:t>
      </w:r>
      <w:r w:rsidR="009F3FAD">
        <w:tab/>
        <w:t>16.0.0</w:t>
      </w:r>
      <w:r w:rsidR="009F3FAD">
        <w:tab/>
        <w:t>0725</w:t>
      </w:r>
      <w:r w:rsidR="009F3FAD">
        <w:tab/>
        <w:t>-</w:t>
      </w:r>
      <w:r w:rsidR="009F3FAD">
        <w:tab/>
        <w:t>F</w:t>
      </w:r>
      <w:r w:rsidR="009F3FAD">
        <w:tab/>
        <w:t>NR_2step_RACH-Core</w:t>
      </w:r>
    </w:p>
    <w:p w14:paraId="383EE08A" w14:textId="15827C2A" w:rsidR="009F3FAD" w:rsidRDefault="007169E9" w:rsidP="009F3FAD">
      <w:pPr>
        <w:pStyle w:val="Doc-title"/>
      </w:pPr>
      <w:hyperlink r:id="rId130" w:history="1">
        <w:r w:rsidR="009F3FAD" w:rsidRPr="00E775A2">
          <w:rPr>
            <w:rStyle w:val="Hyperlink"/>
          </w:rPr>
          <w:t>R2-2003666</w:t>
        </w:r>
      </w:hyperlink>
      <w:r w:rsidR="009F3FAD">
        <w:tab/>
        <w:t>Further clarifications on parameters for Random Access procedure</w:t>
      </w:r>
      <w:r w:rsidR="009F3FAD">
        <w:tab/>
        <w:t>LG Electronics</w:t>
      </w:r>
      <w:r w:rsidR="009F3FAD">
        <w:tab/>
        <w:t>discussion</w:t>
      </w:r>
      <w:r w:rsidR="009F3FAD">
        <w:tab/>
        <w:t>NR_2step_RACH-Core</w:t>
      </w:r>
    </w:p>
    <w:p w14:paraId="506B4797" w14:textId="5F38E247" w:rsidR="009F3FAD" w:rsidRDefault="009F3FAD" w:rsidP="009F3FAD">
      <w:pPr>
        <w:pStyle w:val="Doc-title"/>
      </w:pPr>
    </w:p>
    <w:p w14:paraId="244D96F6" w14:textId="77777777" w:rsidR="009F3FAD" w:rsidRPr="009F3FAD" w:rsidRDefault="009F3FAD" w:rsidP="009F3FAD">
      <w:pPr>
        <w:pStyle w:val="Doc-text2"/>
      </w:pPr>
    </w:p>
    <w:p w14:paraId="67FCEE5A" w14:textId="15754F2E" w:rsidR="00AB079F" w:rsidRPr="00CA7940" w:rsidRDefault="003352B4" w:rsidP="00AB079F">
      <w:pPr>
        <w:pStyle w:val="Heading3"/>
      </w:pPr>
      <w:r>
        <w:t>6.13.3</w:t>
      </w:r>
      <w:r>
        <w:tab/>
      </w:r>
      <w:r w:rsidR="00AB079F" w:rsidRPr="00CA7940">
        <w:t xml:space="preserve">RRC stage-3 related aspects </w:t>
      </w:r>
    </w:p>
    <w:bookmarkEnd w:id="15"/>
    <w:p w14:paraId="0164F547" w14:textId="77777777" w:rsidR="00652F05" w:rsidRDefault="00652F05" w:rsidP="003352B4">
      <w:pPr>
        <w:pStyle w:val="Comments"/>
      </w:pPr>
      <w:r w:rsidRPr="00CA7940">
        <w:lastRenderedPageBreak/>
        <w:t xml:space="preserve">A single CR will be produced by Rapporteur. No individual company CRs are expected.  Comments should be given directly to rapporteur preferable.  Contribution should be reserved for more complicated issued, but they should be critical issues </w:t>
      </w:r>
    </w:p>
    <w:p w14:paraId="749720E3" w14:textId="77777777" w:rsidR="003352B4" w:rsidRPr="00CA7940" w:rsidRDefault="003352B4" w:rsidP="003352B4">
      <w:pPr>
        <w:pStyle w:val="Comments"/>
      </w:pPr>
    </w:p>
    <w:p w14:paraId="1BD99580" w14:textId="316F0F60" w:rsidR="00C5095B" w:rsidRPr="00C5095B" w:rsidRDefault="00C5095B" w:rsidP="009F3FAD">
      <w:pPr>
        <w:pStyle w:val="Doc-title"/>
        <w:rPr>
          <w:b/>
          <w:bCs/>
        </w:rPr>
      </w:pPr>
      <w:r w:rsidRPr="00C5095B">
        <w:rPr>
          <w:b/>
          <w:bCs/>
        </w:rPr>
        <w:t>To be treated</w:t>
      </w:r>
    </w:p>
    <w:p w14:paraId="0CADA634" w14:textId="788E336F" w:rsidR="00C5095B" w:rsidRDefault="007169E9" w:rsidP="00B34A3A">
      <w:pPr>
        <w:pStyle w:val="Doc-title"/>
      </w:pPr>
      <w:hyperlink r:id="rId131" w:history="1">
        <w:r w:rsidR="00B424FA" w:rsidRPr="00E775A2">
          <w:rPr>
            <w:rStyle w:val="Hyperlink"/>
          </w:rPr>
          <w:t>R2-200</w:t>
        </w:r>
        <w:r w:rsidR="00D36ECD" w:rsidRPr="00E775A2">
          <w:rPr>
            <w:rStyle w:val="Hyperlink"/>
          </w:rPr>
          <w:t>4101</w:t>
        </w:r>
      </w:hyperlink>
      <w:r w:rsidR="00B424FA">
        <w:t xml:space="preserve">   </w:t>
      </w:r>
      <w:r w:rsidR="00C5095B">
        <w:t xml:space="preserve">RRC ASN.1 open issues </w:t>
      </w:r>
      <w:r w:rsidR="00B424FA">
        <w:t xml:space="preserve">Ericsson </w:t>
      </w:r>
    </w:p>
    <w:p w14:paraId="025834D8" w14:textId="1CBB8189" w:rsidR="00B34A3A" w:rsidRPr="00B34A3A" w:rsidRDefault="00B34A3A" w:rsidP="00B34A3A">
      <w:pPr>
        <w:pStyle w:val="Doc-text2"/>
      </w:pPr>
      <w:r>
        <w:t>=&gt;</w:t>
      </w:r>
      <w:r>
        <w:tab/>
        <w:t>Noted</w:t>
      </w:r>
    </w:p>
    <w:p w14:paraId="7A1CD746" w14:textId="3F7B9470" w:rsidR="00D36ECD" w:rsidRDefault="00D36ECD" w:rsidP="00D36ECD">
      <w:pPr>
        <w:pStyle w:val="Doc-text2"/>
        <w:ind w:hanging="1622"/>
      </w:pPr>
    </w:p>
    <w:p w14:paraId="02FA57D8" w14:textId="11430FF1" w:rsidR="00D36ECD" w:rsidRPr="000F7F04" w:rsidRDefault="004C6209" w:rsidP="000F7F04">
      <w:pPr>
        <w:pStyle w:val="Doc-text2"/>
        <w:pBdr>
          <w:top w:val="single" w:sz="4" w:space="1" w:color="auto"/>
          <w:left w:val="single" w:sz="4" w:space="4" w:color="auto"/>
          <w:bottom w:val="single" w:sz="4" w:space="1" w:color="auto"/>
          <w:right w:val="single" w:sz="4" w:space="4" w:color="auto"/>
        </w:pBdr>
        <w:tabs>
          <w:tab w:val="clear" w:pos="1622"/>
        </w:tabs>
        <w:ind w:left="1260" w:hanging="1"/>
        <w:rPr>
          <w:b/>
          <w:bCs/>
        </w:rPr>
      </w:pPr>
      <w:r>
        <w:tab/>
      </w:r>
      <w:r w:rsidRPr="000F7F04">
        <w:rPr>
          <w:b/>
          <w:bCs/>
        </w:rPr>
        <w:t>Agreements</w:t>
      </w:r>
    </w:p>
    <w:p w14:paraId="1924C6E6" w14:textId="2E9266DB" w:rsidR="00D36ECD" w:rsidRPr="00D36ECD" w:rsidRDefault="004C6209" w:rsidP="000F7F04">
      <w:pPr>
        <w:pStyle w:val="Doc-text2"/>
        <w:pBdr>
          <w:top w:val="single" w:sz="4" w:space="1" w:color="auto"/>
          <w:left w:val="single" w:sz="4" w:space="4" w:color="auto"/>
          <w:bottom w:val="single" w:sz="4" w:space="1" w:color="auto"/>
          <w:right w:val="single" w:sz="4" w:space="4" w:color="auto"/>
        </w:pBdr>
      </w:pPr>
      <w:r>
        <w:t>1</w:t>
      </w:r>
      <w:r>
        <w:tab/>
      </w:r>
      <w:r w:rsidR="00D36ECD" w:rsidRPr="00D36ECD">
        <w:t>Proposal 1: Configure msgA-PUSCH-ResourceGroupA and msgA-PUSCH-ResourceGroupB (the latter being conditional on group B being present).</w:t>
      </w:r>
      <w:r w:rsidR="00154E5D">
        <w:t xml:space="preserve">  </w:t>
      </w:r>
      <w:r w:rsidR="00154E5D" w:rsidRPr="00D36ECD">
        <w:t>Proposal 3:</w:t>
      </w:r>
      <w:r w:rsidR="00154E5D">
        <w:t xml:space="preserve">  </w:t>
      </w:r>
      <w:r w:rsidR="00154E5D" w:rsidRPr="00D36ECD">
        <w:t>msgA-PUSCH-ResourceGroupA and msgA-PUSCH-ResourceGroupB is separately configured, the parameter msgA-PUSCH-PreambleGroup is not needed</w:t>
      </w:r>
    </w:p>
    <w:p w14:paraId="32EF168F" w14:textId="4E74099F" w:rsidR="00D36ECD" w:rsidRDefault="004C6209" w:rsidP="000F7F04">
      <w:pPr>
        <w:pStyle w:val="Doc-text2"/>
        <w:pBdr>
          <w:top w:val="single" w:sz="4" w:space="1" w:color="auto"/>
          <w:left w:val="single" w:sz="4" w:space="4" w:color="auto"/>
          <w:bottom w:val="single" w:sz="4" w:space="1" w:color="auto"/>
          <w:right w:val="single" w:sz="4" w:space="4" w:color="auto"/>
        </w:pBdr>
      </w:pPr>
      <w:r>
        <w:t>2</w:t>
      </w:r>
      <w:r>
        <w:tab/>
      </w:r>
      <w:r w:rsidR="00D36ECD" w:rsidRPr="00D36ECD">
        <w:t xml:space="preserve">Proposal 4: </w:t>
      </w:r>
      <w:r>
        <w:t>Time domain resource allocation</w:t>
      </w:r>
      <w:r w:rsidR="00D36ECD" w:rsidRPr="00D36ECD">
        <w:t xml:space="preserve"> can also be provided through PUSCH-Config if provided (CFRA); 2) Clarification for the absence of PUSCH-TimeDomainAllocation.</w:t>
      </w:r>
    </w:p>
    <w:p w14:paraId="19413DD9" w14:textId="69B6A9A1" w:rsidR="00D36ECD" w:rsidRDefault="004C6209" w:rsidP="000F7F04">
      <w:pPr>
        <w:pStyle w:val="Doc-text2"/>
        <w:pBdr>
          <w:top w:val="single" w:sz="4" w:space="1" w:color="auto"/>
          <w:left w:val="single" w:sz="4" w:space="4" w:color="auto"/>
          <w:bottom w:val="single" w:sz="4" w:space="1" w:color="auto"/>
          <w:right w:val="single" w:sz="4" w:space="4" w:color="auto"/>
        </w:pBdr>
      </w:pPr>
      <w:r>
        <w:t>3</w:t>
      </w:r>
      <w:r>
        <w:tab/>
      </w:r>
      <w:r w:rsidR="00D36ECD" w:rsidRPr="00D36ECD">
        <w:t>Proposal 14: For messagePowerOffsetGroupB and ra-MsgA-SizeGroupA absence description does not apply since this is a need M field and is removed.</w:t>
      </w:r>
    </w:p>
    <w:p w14:paraId="76EE75C3" w14:textId="54A1EB7B" w:rsidR="00D36ECD" w:rsidRDefault="004C6209" w:rsidP="000F7F04">
      <w:pPr>
        <w:pStyle w:val="Doc-text2"/>
        <w:pBdr>
          <w:top w:val="single" w:sz="4" w:space="1" w:color="auto"/>
          <w:left w:val="single" w:sz="4" w:space="4" w:color="auto"/>
          <w:bottom w:val="single" w:sz="4" w:space="1" w:color="auto"/>
          <w:right w:val="single" w:sz="4" w:space="4" w:color="auto"/>
        </w:pBdr>
      </w:pPr>
      <w:r>
        <w:t>4</w:t>
      </w:r>
      <w:r>
        <w:tab/>
      </w:r>
      <w:r w:rsidR="00D36ECD" w:rsidRPr="00D36ECD">
        <w:t xml:space="preserve">Proposal 15: Need code for cfra-TwoStep-r16 should be same with that for 4-step CFRA, Need S. Add IE field description </w:t>
      </w:r>
      <w:proofErr w:type="gramStart"/>
      <w:r w:rsidR="00D36ECD" w:rsidRPr="00D36ECD">
        <w:t>similar to</w:t>
      </w:r>
      <w:proofErr w:type="gramEnd"/>
      <w:r w:rsidR="00D36ECD" w:rsidRPr="00D36ECD">
        <w:t xml:space="preserve"> 4 Step RA to include “If this field is absent, the UE performs contention based random access.”</w:t>
      </w:r>
    </w:p>
    <w:p w14:paraId="3528A211" w14:textId="6FDC6E2C" w:rsidR="00D36ECD" w:rsidRDefault="004C6209" w:rsidP="000F7F04">
      <w:pPr>
        <w:pStyle w:val="Doc-text2"/>
        <w:pBdr>
          <w:top w:val="single" w:sz="4" w:space="1" w:color="auto"/>
          <w:left w:val="single" w:sz="4" w:space="4" w:color="auto"/>
          <w:bottom w:val="single" w:sz="4" w:space="1" w:color="auto"/>
          <w:right w:val="single" w:sz="4" w:space="4" w:color="auto"/>
        </w:pBdr>
      </w:pPr>
      <w:r>
        <w:t>5</w:t>
      </w:r>
      <w:r>
        <w:tab/>
      </w:r>
      <w:r w:rsidR="00D36ECD" w:rsidRPr="00D36ECD">
        <w:t>Proposal 16: Agree correction of IE for 2 step CFRA PUSCH resource configuration, MsgA-PUSCH-Resource-r16</w:t>
      </w:r>
    </w:p>
    <w:p w14:paraId="72DE3320" w14:textId="750569C3" w:rsidR="00D36ECD" w:rsidRDefault="004C6209" w:rsidP="000F7F04">
      <w:pPr>
        <w:pStyle w:val="Doc-text2"/>
        <w:pBdr>
          <w:top w:val="single" w:sz="4" w:space="1" w:color="auto"/>
          <w:left w:val="single" w:sz="4" w:space="4" w:color="auto"/>
          <w:bottom w:val="single" w:sz="4" w:space="1" w:color="auto"/>
          <w:right w:val="single" w:sz="4" w:space="4" w:color="auto"/>
        </w:pBdr>
      </w:pPr>
      <w:r>
        <w:t>6</w:t>
      </w:r>
      <w:r>
        <w:tab/>
      </w:r>
      <w:r w:rsidR="00D36ECD" w:rsidRPr="00D36ECD">
        <w:t xml:space="preserve">Proposal 18: Delete sentence on ignoring parameters in field description for rach-ConfigGenericTwoStepRA as there is optionality in </w:t>
      </w:r>
      <w:r w:rsidRPr="00D36ECD">
        <w:t>signalling</w:t>
      </w:r>
      <w:r w:rsidR="00D36ECD" w:rsidRPr="00D36ECD">
        <w:t xml:space="preserve"> whereas this was mandatory in legacy.</w:t>
      </w:r>
      <w:r>
        <w:t xml:space="preserve">  Add a guidance to not configure those parameters for CFRA, expect for msgatransmax</w:t>
      </w:r>
    </w:p>
    <w:p w14:paraId="515C415E" w14:textId="1903888C" w:rsidR="00D36ECD" w:rsidRDefault="004C6209" w:rsidP="000F7F04">
      <w:pPr>
        <w:pStyle w:val="Doc-text2"/>
        <w:pBdr>
          <w:top w:val="single" w:sz="4" w:space="1" w:color="auto"/>
          <w:left w:val="single" w:sz="4" w:space="4" w:color="auto"/>
          <w:bottom w:val="single" w:sz="4" w:space="1" w:color="auto"/>
          <w:right w:val="single" w:sz="4" w:space="4" w:color="auto"/>
        </w:pBdr>
      </w:pPr>
      <w:r>
        <w:t>7</w:t>
      </w:r>
      <w:r>
        <w:tab/>
      </w:r>
      <w:r w:rsidR="00D36ECD" w:rsidRPr="00D36ECD">
        <w:t>Proposal 19: Agree preambleTransMax-r16 to be optional with condition 2StepOnly</w:t>
      </w:r>
    </w:p>
    <w:p w14:paraId="5B449EF8" w14:textId="6987676C" w:rsidR="00D36ECD" w:rsidRPr="00D36ECD" w:rsidRDefault="004C6209" w:rsidP="000F7F04">
      <w:pPr>
        <w:pStyle w:val="Doc-text2"/>
        <w:pBdr>
          <w:top w:val="single" w:sz="4" w:space="1" w:color="auto"/>
          <w:left w:val="single" w:sz="4" w:space="4" w:color="auto"/>
          <w:bottom w:val="single" w:sz="4" w:space="1" w:color="auto"/>
          <w:right w:val="single" w:sz="4" w:space="4" w:color="auto"/>
        </w:pBdr>
      </w:pPr>
      <w:r>
        <w:t>8</w:t>
      </w:r>
      <w:r>
        <w:tab/>
      </w:r>
      <w:r w:rsidR="00D36ECD" w:rsidRPr="00D36ECD">
        <w:t>Proposal 20: Agree correction so that msgA-TransMax-r16 is applicable if switching to 4 step RA is supported</w:t>
      </w:r>
      <w:r w:rsidR="00154E5D">
        <w:t xml:space="preserve">.  </w:t>
      </w:r>
      <w:r w:rsidR="00154E5D" w:rsidRPr="00D36ECD">
        <w:t>msgA-TransMax-r16</w:t>
      </w:r>
      <w:r w:rsidR="00154E5D">
        <w:t xml:space="preserve"> should be configured in dedicated RACH config.</w:t>
      </w:r>
    </w:p>
    <w:p w14:paraId="44F1FCAE" w14:textId="4BD4AEFE" w:rsidR="00154E5D" w:rsidRPr="00D36ECD" w:rsidRDefault="00154E5D" w:rsidP="000F7F04">
      <w:pPr>
        <w:pStyle w:val="Doc-text2"/>
        <w:pBdr>
          <w:top w:val="single" w:sz="4" w:space="1" w:color="auto"/>
          <w:left w:val="single" w:sz="4" w:space="4" w:color="auto"/>
          <w:bottom w:val="single" w:sz="4" w:space="1" w:color="auto"/>
          <w:right w:val="single" w:sz="4" w:space="4" w:color="auto"/>
        </w:pBdr>
      </w:pPr>
      <w:r>
        <w:t>9</w:t>
      </w:r>
      <w:r>
        <w:tab/>
        <w:t xml:space="preserve">[CB] </w:t>
      </w:r>
      <w:r w:rsidR="00D36ECD" w:rsidRPr="00D36ECD">
        <w:t>Proposal 2: msgA-TransmformPrecoder and msgA-DeltaPreamble-r16 are changed to Optional Need R, and sentence “If the field is absent, the UE shall use the parameter msg3-DeltaPreamble of 4-step type RA in the configured BWP if 4-step type RA is configured.” Is</w:t>
      </w:r>
      <w:r>
        <w:t xml:space="preserve"> removed.</w:t>
      </w:r>
    </w:p>
    <w:p w14:paraId="718F99EC" w14:textId="4EB3D55A" w:rsidR="00D36ECD" w:rsidRDefault="00154E5D" w:rsidP="000F7F04">
      <w:pPr>
        <w:pStyle w:val="Doc-text2"/>
        <w:pBdr>
          <w:top w:val="single" w:sz="4" w:space="1" w:color="auto"/>
          <w:left w:val="single" w:sz="4" w:space="4" w:color="auto"/>
          <w:bottom w:val="single" w:sz="4" w:space="1" w:color="auto"/>
          <w:right w:val="single" w:sz="4" w:space="4" w:color="auto"/>
        </w:pBdr>
      </w:pPr>
      <w:r>
        <w:t xml:space="preserve">10   </w:t>
      </w:r>
      <w:r w:rsidR="00D36ECD" w:rsidRPr="00D36ECD">
        <w:t>Proposal 12: Agree change for msgA-SubcarrierSpacing. For msgA-PRACH-RootSequenceIndex and msgA-RestrictedSetConfig, agree change with the added conditional sentence changed from “This field is only configured for the case of separate ROs between 2-step and 4-step type random access.” to “When both 2-step and 4-step type random access is configured, this field is only configured for the case of separate ROs between 2-step and 4-step type random access.”</w:t>
      </w:r>
      <w:r>
        <w:t>.  Double check for 2-step only case</w:t>
      </w:r>
    </w:p>
    <w:p w14:paraId="2D10D677" w14:textId="2AA2328E" w:rsidR="00D36ECD" w:rsidRDefault="000F7F04" w:rsidP="000F7F04">
      <w:pPr>
        <w:pStyle w:val="Doc-text2"/>
        <w:pBdr>
          <w:top w:val="single" w:sz="4" w:space="1" w:color="auto"/>
          <w:left w:val="single" w:sz="4" w:space="4" w:color="auto"/>
          <w:bottom w:val="single" w:sz="4" w:space="1" w:color="auto"/>
          <w:right w:val="single" w:sz="4" w:space="4" w:color="auto"/>
        </w:pBdr>
      </w:pPr>
      <w:r>
        <w:t>11</w:t>
      </w:r>
      <w:r>
        <w:tab/>
      </w:r>
      <w:r w:rsidR="00D36ECD" w:rsidRPr="00D36ECD">
        <w:t>Proposal 13: Agree the clarification in ra-ContentionResolutionTimer field description with the removal of “and the UE shall use the corresponding value from the RACH-ConfigCommon”</w:t>
      </w:r>
    </w:p>
    <w:p w14:paraId="10CFCC9B" w14:textId="2925D74D" w:rsidR="000F7F04" w:rsidRDefault="000F7F04" w:rsidP="000F7F04">
      <w:pPr>
        <w:pStyle w:val="Doc-text2"/>
        <w:pBdr>
          <w:top w:val="single" w:sz="4" w:space="1" w:color="auto"/>
          <w:left w:val="single" w:sz="4" w:space="4" w:color="auto"/>
          <w:bottom w:val="single" w:sz="4" w:space="1" w:color="auto"/>
          <w:right w:val="single" w:sz="4" w:space="4" w:color="auto"/>
        </w:pBdr>
      </w:pPr>
      <w:r>
        <w:t>12</w:t>
      </w:r>
      <w:r>
        <w:tab/>
      </w:r>
      <w:r w:rsidR="00D36ECD" w:rsidRPr="00D36ECD">
        <w:t>Proposal 17: Agree to remove parameter totalNumberOfRA-Preambles since preambles for</w:t>
      </w:r>
      <w:r>
        <w:t xml:space="preserve"> msg1 based</w:t>
      </w:r>
      <w:r w:rsidR="00D36ECD" w:rsidRPr="00D36ECD">
        <w:t xml:space="preserve"> SI request does not apply for 2-Step RA type.</w:t>
      </w:r>
      <w:r>
        <w:t xml:space="preserve">  </w:t>
      </w:r>
    </w:p>
    <w:p w14:paraId="03BFA97F" w14:textId="3D660BDB" w:rsidR="000F7F04" w:rsidRDefault="000F7F04" w:rsidP="00D36ECD">
      <w:pPr>
        <w:pStyle w:val="Doc-text2"/>
      </w:pPr>
    </w:p>
    <w:p w14:paraId="0EE1ACA6" w14:textId="4800B3B7" w:rsidR="002932A1" w:rsidRDefault="007169E9" w:rsidP="00B34A3A">
      <w:pPr>
        <w:pStyle w:val="Doc-title"/>
      </w:pPr>
      <w:hyperlink r:id="rId132" w:history="1">
        <w:r w:rsidR="002932A1" w:rsidRPr="002932A1">
          <w:rPr>
            <w:rStyle w:val="Hyperlink"/>
          </w:rPr>
          <w:t>R2-2004173</w:t>
        </w:r>
      </w:hyperlink>
      <w:r w:rsidR="002932A1">
        <w:tab/>
        <w:t xml:space="preserve">RRC Open issues    Ericsson </w:t>
      </w:r>
    </w:p>
    <w:p w14:paraId="5DFB5749" w14:textId="0553EBEC" w:rsidR="002932A1" w:rsidRDefault="00B34A3A" w:rsidP="00D36ECD">
      <w:pPr>
        <w:pStyle w:val="Doc-text2"/>
      </w:pPr>
      <w:r>
        <w:t>=&gt;</w:t>
      </w:r>
      <w:r>
        <w:tab/>
        <w:t>Noted</w:t>
      </w:r>
    </w:p>
    <w:p w14:paraId="7F8E7620" w14:textId="77777777" w:rsidR="00B34A3A" w:rsidRDefault="00B34A3A" w:rsidP="00D36ECD">
      <w:pPr>
        <w:pStyle w:val="Doc-text2"/>
      </w:pPr>
    </w:p>
    <w:p w14:paraId="277A92C6" w14:textId="1C317921" w:rsidR="002932A1" w:rsidRPr="002932A1" w:rsidRDefault="002932A1" w:rsidP="002932A1">
      <w:pPr>
        <w:pStyle w:val="Doc-text2"/>
        <w:pBdr>
          <w:top w:val="single" w:sz="4" w:space="1" w:color="auto"/>
          <w:left w:val="single" w:sz="4" w:space="4" w:color="auto"/>
          <w:bottom w:val="single" w:sz="4" w:space="1" w:color="auto"/>
          <w:right w:val="single" w:sz="4" w:space="4" w:color="auto"/>
        </w:pBdr>
        <w:rPr>
          <w:b/>
          <w:bCs/>
        </w:rPr>
      </w:pPr>
      <w:r w:rsidRPr="002932A1">
        <w:rPr>
          <w:b/>
          <w:bCs/>
        </w:rPr>
        <w:t>Agreements</w:t>
      </w:r>
    </w:p>
    <w:p w14:paraId="65F45F3C" w14:textId="3100A614" w:rsidR="002932A1" w:rsidRDefault="002932A1" w:rsidP="002932A1">
      <w:pPr>
        <w:pStyle w:val="Doc-text2"/>
        <w:pBdr>
          <w:top w:val="single" w:sz="4" w:space="1" w:color="auto"/>
          <w:left w:val="single" w:sz="4" w:space="4" w:color="auto"/>
          <w:bottom w:val="single" w:sz="4" w:space="1" w:color="auto"/>
          <w:right w:val="single" w:sz="4" w:space="4" w:color="auto"/>
        </w:pBdr>
      </w:pPr>
      <w:r>
        <w:t>1</w:t>
      </w:r>
      <w:r>
        <w:tab/>
        <w:t>Confirm that: msgA-TransmformPrecoder and msgA-DeltaPreamble-r16 are changed to Optional Need R, and sentence “If the field is absent, the UE shall use the parameter msg3-DeltaPreamble of 4-step type RA in the configured BWP if 4-step type RA is configured.” Is removed.</w:t>
      </w:r>
    </w:p>
    <w:p w14:paraId="6AF66EA4" w14:textId="00F024DC" w:rsidR="002932A1" w:rsidRDefault="002932A1" w:rsidP="002932A1">
      <w:pPr>
        <w:pStyle w:val="Doc-text2"/>
        <w:pBdr>
          <w:top w:val="single" w:sz="4" w:space="1" w:color="auto"/>
          <w:left w:val="single" w:sz="4" w:space="4" w:color="auto"/>
          <w:bottom w:val="single" w:sz="4" w:space="1" w:color="auto"/>
          <w:right w:val="single" w:sz="4" w:space="4" w:color="auto"/>
        </w:pBdr>
      </w:pPr>
      <w:r>
        <w:t>2</w:t>
      </w:r>
      <w:r>
        <w:tab/>
        <w:t xml:space="preserve">Correct </w:t>
      </w:r>
      <w:proofErr w:type="gramStart"/>
      <w:r>
        <w:t>editorial ”not</w:t>
      </w:r>
      <w:proofErr w:type="gramEnd"/>
      <w:r>
        <w:t>” to ”no” in existing field description for InitialBWPConfig.</w:t>
      </w:r>
    </w:p>
    <w:p w14:paraId="0AFF6E5C" w14:textId="17C2CC5D" w:rsidR="002932A1" w:rsidRDefault="002932A1" w:rsidP="002932A1">
      <w:pPr>
        <w:pStyle w:val="Doc-text2"/>
        <w:pBdr>
          <w:top w:val="single" w:sz="4" w:space="1" w:color="auto"/>
          <w:left w:val="single" w:sz="4" w:space="4" w:color="auto"/>
          <w:bottom w:val="single" w:sz="4" w:space="1" w:color="auto"/>
          <w:right w:val="single" w:sz="4" w:space="4" w:color="auto"/>
        </w:pBdr>
      </w:pPr>
      <w:r>
        <w:t>3</w:t>
      </w:r>
      <w:r>
        <w:tab/>
        <w:t>Merge the two IEs “msgA-RSRP-Threshold-r16” and “msgA-RSRP-ThresholdSUL-r16” into using a single msgA-RSRP-Threshold-r16</w:t>
      </w:r>
    </w:p>
    <w:p w14:paraId="04397EBE" w14:textId="2726C75B" w:rsidR="002932A1" w:rsidRDefault="002932A1" w:rsidP="002932A1">
      <w:pPr>
        <w:pStyle w:val="Doc-text2"/>
        <w:pBdr>
          <w:top w:val="single" w:sz="4" w:space="1" w:color="auto"/>
          <w:left w:val="single" w:sz="4" w:space="4" w:color="auto"/>
          <w:bottom w:val="single" w:sz="4" w:space="1" w:color="auto"/>
          <w:right w:val="single" w:sz="4" w:space="4" w:color="auto"/>
        </w:pBdr>
      </w:pPr>
      <w:r>
        <w:t>4</w:t>
      </w:r>
      <w:r>
        <w:tab/>
        <w:t>Remove the corresponding fields and parameters for msgA-RSRP-ThresholdSUL-r16.</w:t>
      </w:r>
    </w:p>
    <w:p w14:paraId="2CBFDECB" w14:textId="15BABC8D" w:rsidR="002932A1" w:rsidRDefault="002932A1" w:rsidP="002932A1">
      <w:pPr>
        <w:pStyle w:val="Doc-text2"/>
        <w:pBdr>
          <w:top w:val="single" w:sz="4" w:space="1" w:color="auto"/>
          <w:left w:val="single" w:sz="4" w:space="4" w:color="auto"/>
          <w:bottom w:val="single" w:sz="4" w:space="1" w:color="auto"/>
          <w:right w:val="single" w:sz="4" w:space="4" w:color="auto"/>
        </w:pBdr>
      </w:pPr>
      <w:r>
        <w:t>5</w:t>
      </w:r>
      <w:r>
        <w:tab/>
        <w:t>Remove redundant parameter msgA-RSRP-ThresholdSSB-SUL.</w:t>
      </w:r>
    </w:p>
    <w:p w14:paraId="57D2EC2F" w14:textId="17CE2723" w:rsidR="002932A1" w:rsidRDefault="002932A1" w:rsidP="002932A1">
      <w:pPr>
        <w:pStyle w:val="Doc-text2"/>
        <w:pBdr>
          <w:top w:val="single" w:sz="4" w:space="1" w:color="auto"/>
          <w:left w:val="single" w:sz="4" w:space="4" w:color="auto"/>
          <w:bottom w:val="single" w:sz="4" w:space="1" w:color="auto"/>
          <w:right w:val="single" w:sz="4" w:space="4" w:color="auto"/>
        </w:pBdr>
      </w:pPr>
      <w:r>
        <w:t>6</w:t>
      </w:r>
      <w:r>
        <w:tab/>
        <w:t>Agree to capture change to specify msgA PRACH and payload should be either absent or present at the same time and that 2-step RACH can only be configured on SpCell.</w:t>
      </w:r>
    </w:p>
    <w:p w14:paraId="5AC01FA9" w14:textId="1DA7DFE7" w:rsidR="002932A1" w:rsidRPr="002932A1" w:rsidRDefault="002932A1" w:rsidP="002932A1">
      <w:pPr>
        <w:pStyle w:val="Doc-text2"/>
        <w:pBdr>
          <w:top w:val="single" w:sz="4" w:space="1" w:color="auto"/>
          <w:left w:val="single" w:sz="4" w:space="4" w:color="auto"/>
          <w:bottom w:val="single" w:sz="4" w:space="1" w:color="auto"/>
          <w:right w:val="single" w:sz="4" w:space="4" w:color="auto"/>
        </w:pBdr>
        <w:rPr>
          <w:lang w:val="sv-SE"/>
        </w:rPr>
      </w:pPr>
      <w:r w:rsidRPr="002932A1">
        <w:rPr>
          <w:lang w:val="sv-SE"/>
        </w:rPr>
        <w:t>7</w:t>
      </w:r>
      <w:r w:rsidRPr="002932A1">
        <w:rPr>
          <w:lang w:val="sv-SE"/>
        </w:rPr>
        <w:tab/>
        <w:t>The fields ra-MsgA-SizeGroupA and messagePowerOffsetGroupB are mandatory conditioned to if preamble group B is configured.</w:t>
      </w:r>
    </w:p>
    <w:p w14:paraId="3CFCCFB7" w14:textId="77777777" w:rsidR="002932A1" w:rsidRPr="00D36ECD" w:rsidRDefault="002932A1" w:rsidP="00D36ECD">
      <w:pPr>
        <w:pStyle w:val="Doc-text2"/>
      </w:pPr>
    </w:p>
    <w:p w14:paraId="738732B5" w14:textId="5CBFCA98" w:rsidR="00B34A3A" w:rsidRDefault="00B34A3A" w:rsidP="009F3FAD">
      <w:pPr>
        <w:pStyle w:val="Doc-title"/>
      </w:pPr>
      <w:r>
        <w:t>Not treated</w:t>
      </w:r>
    </w:p>
    <w:p w14:paraId="3547B5A3" w14:textId="1756AF13" w:rsidR="009F3FAD" w:rsidRDefault="007169E9" w:rsidP="009F3FAD">
      <w:pPr>
        <w:pStyle w:val="Doc-title"/>
      </w:pPr>
      <w:hyperlink r:id="rId133" w:history="1">
        <w:r w:rsidR="009F3FAD" w:rsidRPr="00E775A2">
          <w:rPr>
            <w:rStyle w:val="Hyperlink"/>
          </w:rPr>
          <w:t>R2-2002556</w:t>
        </w:r>
      </w:hyperlink>
      <w:r w:rsidR="009F3FAD">
        <w:tab/>
        <w:t>Issues - 2 step RA</w:t>
      </w:r>
      <w:r w:rsidR="009F3FAD">
        <w:tab/>
        <w:t>Samsung Electronics Co., Ltd</w:t>
      </w:r>
      <w:r w:rsidR="009F3FAD">
        <w:tab/>
        <w:t>discussion</w:t>
      </w:r>
      <w:r w:rsidR="009F3FAD">
        <w:tab/>
        <w:t>Rel-16</w:t>
      </w:r>
      <w:r w:rsidR="009F3FAD">
        <w:tab/>
        <w:t>NR_2step_RACH-Core</w:t>
      </w:r>
    </w:p>
    <w:p w14:paraId="4E09B5AD" w14:textId="7653EDD7" w:rsidR="009F3FAD" w:rsidRDefault="007169E9" w:rsidP="009F3FAD">
      <w:pPr>
        <w:pStyle w:val="Doc-title"/>
      </w:pPr>
      <w:hyperlink r:id="rId134" w:history="1">
        <w:r w:rsidR="009F3FAD" w:rsidRPr="00E775A2">
          <w:rPr>
            <w:rStyle w:val="Hyperlink"/>
          </w:rPr>
          <w:t>R2-2002878</w:t>
        </w:r>
      </w:hyperlink>
      <w:r w:rsidR="009F3FAD">
        <w:tab/>
        <w:t>RAN2 related UE capability for 2-step RACH</w:t>
      </w:r>
      <w:r w:rsidR="009F3FAD">
        <w:tab/>
        <w:t>Intel Corporation</w:t>
      </w:r>
      <w:r w:rsidR="009F3FAD">
        <w:tab/>
        <w:t>discussion</w:t>
      </w:r>
      <w:r w:rsidR="009F3FAD">
        <w:tab/>
        <w:t>Rel-16</w:t>
      </w:r>
      <w:r w:rsidR="009F3FAD">
        <w:tab/>
        <w:t>NR_2step_RACH-Core</w:t>
      </w:r>
    </w:p>
    <w:p w14:paraId="06C55E81" w14:textId="2AFA29F4" w:rsidR="009F3FAD" w:rsidRDefault="007169E9" w:rsidP="009F3FAD">
      <w:pPr>
        <w:pStyle w:val="Doc-title"/>
      </w:pPr>
      <w:hyperlink r:id="rId135" w:history="1">
        <w:r w:rsidR="009F3FAD" w:rsidRPr="00E775A2">
          <w:rPr>
            <w:rStyle w:val="Hyperlink"/>
          </w:rPr>
          <w:t>R2-2003255</w:t>
        </w:r>
      </w:hyperlink>
      <w:r w:rsidR="009F3FAD">
        <w:tab/>
        <w:t>Remaining issue on 2-step CFRA</w:t>
      </w:r>
      <w:r w:rsidR="009F3FAD">
        <w:tab/>
        <w:t>Qualcomm Incorporated</w:t>
      </w:r>
      <w:r w:rsidR="009F3FAD">
        <w:tab/>
        <w:t>discussion</w:t>
      </w:r>
      <w:r w:rsidR="009F3FAD">
        <w:tab/>
        <w:t>Rel-16</w:t>
      </w:r>
      <w:r w:rsidR="009F3FAD">
        <w:tab/>
        <w:t>NR_2step_RACH-Core</w:t>
      </w:r>
    </w:p>
    <w:p w14:paraId="5E5287E8" w14:textId="26BFE0B0" w:rsidR="009F3FAD" w:rsidRDefault="007169E9" w:rsidP="009F3FAD">
      <w:pPr>
        <w:pStyle w:val="Doc-title"/>
      </w:pPr>
      <w:hyperlink r:id="rId136" w:history="1">
        <w:r w:rsidR="009F3FAD" w:rsidRPr="00E775A2">
          <w:rPr>
            <w:rStyle w:val="Hyperlink"/>
          </w:rPr>
          <w:t>R2-2003649</w:t>
        </w:r>
      </w:hyperlink>
      <w:r w:rsidR="009F3FAD">
        <w:tab/>
        <w:t>Correction on 2-step RACH configurations in RRC</w:t>
      </w:r>
      <w:r w:rsidR="009F3FAD">
        <w:tab/>
        <w:t>ASUSTeK</w:t>
      </w:r>
      <w:r w:rsidR="009F3FAD">
        <w:tab/>
        <w:t>discussion</w:t>
      </w:r>
      <w:r w:rsidR="009F3FAD">
        <w:tab/>
        <w:t>Rel-16</w:t>
      </w:r>
      <w:r w:rsidR="009F3FAD">
        <w:tab/>
        <w:t>38.331</w:t>
      </w:r>
      <w:r w:rsidR="009F3FAD">
        <w:tab/>
        <w:t>NR_2step_RACH-Core</w:t>
      </w:r>
    </w:p>
    <w:bookmarkEnd w:id="2"/>
    <w:p w14:paraId="243E9BB6" w14:textId="04C1CE5E" w:rsidR="00871F50" w:rsidRDefault="00871F50" w:rsidP="00871F50">
      <w:pPr>
        <w:pStyle w:val="Doc-title"/>
      </w:pPr>
    </w:p>
    <w:p w14:paraId="1A169390" w14:textId="6F27C39E" w:rsidR="003C3CE5" w:rsidRDefault="003C3CE5" w:rsidP="003C3CE5">
      <w:pPr>
        <w:pStyle w:val="Doc-text2"/>
      </w:pPr>
    </w:p>
    <w:p w14:paraId="0334E915" w14:textId="77777777" w:rsidR="003C3CE5" w:rsidRPr="003C3CE5" w:rsidRDefault="003C3CE5" w:rsidP="003C3CE5">
      <w:pPr>
        <w:rPr>
          <w:b/>
          <w:bCs/>
          <w:color w:val="C00000"/>
          <w:sz w:val="32"/>
          <w:szCs w:val="40"/>
        </w:rPr>
      </w:pPr>
      <w:r w:rsidRPr="003C3CE5">
        <w:rPr>
          <w:b/>
          <w:bCs/>
          <w:color w:val="C00000"/>
          <w:sz w:val="32"/>
          <w:szCs w:val="40"/>
        </w:rPr>
        <w:t>Email discussions for next meeting:</w:t>
      </w:r>
    </w:p>
    <w:p w14:paraId="1FDE8DEB" w14:textId="77777777" w:rsidR="003C3CE5" w:rsidRDefault="003C3CE5" w:rsidP="003C3CE5">
      <w:pPr>
        <w:pStyle w:val="EmailDiscussion"/>
        <w:numPr>
          <w:ilvl w:val="0"/>
          <w:numId w:val="47"/>
        </w:numPr>
      </w:pPr>
      <w:r>
        <w:t>[Post109e-bis#</w:t>
      </w:r>
      <w:proofErr w:type="gramStart"/>
      <w:r>
        <w:t>xx][</w:t>
      </w:r>
      <w:proofErr w:type="gramEnd"/>
      <w:r>
        <w:t>NR-U] MAC open issues (Ericsson)</w:t>
      </w:r>
    </w:p>
    <w:p w14:paraId="37F72832" w14:textId="77777777" w:rsidR="003C3CE5" w:rsidRDefault="003C3CE5" w:rsidP="003C3CE5">
      <w:pPr>
        <w:pStyle w:val="EmailDiscussion2"/>
        <w:ind w:left="1619" w:firstLine="0"/>
      </w:pPr>
      <w:r>
        <w:t>Address stage-3 remaining open issues from 109e</w:t>
      </w:r>
    </w:p>
    <w:p w14:paraId="1FCDDD02" w14:textId="77777777" w:rsidR="003C3CE5" w:rsidRDefault="003C3CE5" w:rsidP="003C3CE5">
      <w:pPr>
        <w:pStyle w:val="EmailDiscussion2"/>
        <w:ind w:left="1619" w:firstLine="0"/>
      </w:pPr>
      <w:r>
        <w:t xml:space="preserve">Capture identified NEW, if any, stage-3 corrections/issues from other companies.  Issues that have already been discussed and not pursued should not be brought up again.  </w:t>
      </w:r>
    </w:p>
    <w:p w14:paraId="37A45D36" w14:textId="77777777" w:rsidR="003C3CE5" w:rsidRDefault="003C3CE5" w:rsidP="003C3CE5">
      <w:pPr>
        <w:pStyle w:val="EmailDiscussion2"/>
      </w:pPr>
      <w:r>
        <w:t xml:space="preserve">      </w:t>
      </w:r>
      <w:r>
        <w:rPr>
          <w:b/>
          <w:bCs/>
        </w:rPr>
        <w:t>Intended outcome</w:t>
      </w:r>
      <w:r>
        <w:t>: CR for 38.321 addressing open issues (including editorials received offline)</w:t>
      </w:r>
    </w:p>
    <w:p w14:paraId="37989F09" w14:textId="77777777" w:rsidR="003C3CE5" w:rsidRDefault="003C3CE5" w:rsidP="003C3CE5">
      <w:pPr>
        <w:pStyle w:val="EmailDiscussion2"/>
      </w:pPr>
    </w:p>
    <w:p w14:paraId="7519DB82" w14:textId="77777777" w:rsidR="003C3CE5" w:rsidRDefault="003C3CE5" w:rsidP="003C3CE5">
      <w:pPr>
        <w:pStyle w:val="EmailDiscussion"/>
        <w:numPr>
          <w:ilvl w:val="0"/>
          <w:numId w:val="47"/>
        </w:numPr>
      </w:pPr>
      <w:r>
        <w:t>[Post109e-bis#</w:t>
      </w:r>
      <w:proofErr w:type="gramStart"/>
      <w:r>
        <w:t>xx][</w:t>
      </w:r>
      <w:proofErr w:type="gramEnd"/>
      <w:r>
        <w:t>NR-U] RRC open issues (Qualcomm)</w:t>
      </w:r>
    </w:p>
    <w:p w14:paraId="7C06EFC0" w14:textId="77777777" w:rsidR="003C3CE5" w:rsidRDefault="003C3CE5" w:rsidP="003C3CE5">
      <w:pPr>
        <w:pStyle w:val="EmailDiscussion2"/>
        <w:ind w:left="1619" w:firstLine="0"/>
      </w:pPr>
      <w:r>
        <w:t xml:space="preserve">Address stage-3 remaining open issues </w:t>
      </w:r>
    </w:p>
    <w:p w14:paraId="31289DC0" w14:textId="77777777" w:rsidR="003C3CE5" w:rsidRDefault="003C3CE5" w:rsidP="003C3CE5">
      <w:pPr>
        <w:pStyle w:val="EmailDiscussion2"/>
        <w:ind w:left="1619" w:firstLine="0"/>
      </w:pPr>
      <w:r>
        <w:t xml:space="preserve">Capture identified NEW, if any, stage-3 corrections/issues from ASN.1 review.  Issues that have already been discussed and not pursued should not be brought up again.  </w:t>
      </w:r>
    </w:p>
    <w:p w14:paraId="7E38921B" w14:textId="77777777" w:rsidR="003C3CE5" w:rsidRDefault="003C3CE5" w:rsidP="003C3CE5">
      <w:pPr>
        <w:pStyle w:val="EmailDiscussion2"/>
      </w:pPr>
      <w:r>
        <w:rPr>
          <w:b/>
        </w:rPr>
        <w:t xml:space="preserve">      </w:t>
      </w:r>
      <w:r>
        <w:rPr>
          <w:b/>
          <w:bCs/>
        </w:rPr>
        <w:t>Intended outcome</w:t>
      </w:r>
      <w:r>
        <w:rPr>
          <w:b/>
        </w:rPr>
        <w:t>:</w:t>
      </w:r>
      <w:r>
        <w:t xml:space="preserve"> Agreable proposals and CR for 38.331 addressing open issues </w:t>
      </w:r>
    </w:p>
    <w:p w14:paraId="5B4A2153" w14:textId="77777777" w:rsidR="003C3CE5" w:rsidRDefault="003C3CE5" w:rsidP="003C3CE5">
      <w:pPr>
        <w:pStyle w:val="EmailDiscussion2"/>
      </w:pPr>
    </w:p>
    <w:p w14:paraId="45ED4F62" w14:textId="77777777" w:rsidR="003C3CE5" w:rsidRPr="001B6E90" w:rsidRDefault="003C3CE5" w:rsidP="003C3CE5">
      <w:pPr>
        <w:pStyle w:val="EmailDiscussion"/>
        <w:numPr>
          <w:ilvl w:val="0"/>
          <w:numId w:val="47"/>
        </w:numPr>
        <w:rPr>
          <w:lang w:val="en-US"/>
        </w:rPr>
      </w:pPr>
      <w:r w:rsidRPr="001B6E90">
        <w:rPr>
          <w:lang w:val="en-US"/>
        </w:rPr>
        <w:t>[Post109e#</w:t>
      </w:r>
      <w:proofErr w:type="gramStart"/>
      <w:r>
        <w:rPr>
          <w:lang w:val="en-US"/>
        </w:rPr>
        <w:t>yy</w:t>
      </w:r>
      <w:r w:rsidRPr="001B6E90">
        <w:rPr>
          <w:lang w:val="en-US"/>
        </w:rPr>
        <w:t>][</w:t>
      </w:r>
      <w:proofErr w:type="gramEnd"/>
      <w:r w:rsidRPr="001B6E90">
        <w:rPr>
          <w:lang w:val="en-US"/>
        </w:rPr>
        <w:t>NR-U] UE running capabilities (Vivo)</w:t>
      </w:r>
    </w:p>
    <w:p w14:paraId="3C0B4176" w14:textId="77777777" w:rsidR="003C3CE5" w:rsidRDefault="003C3CE5" w:rsidP="003C3CE5">
      <w:pPr>
        <w:pStyle w:val="Doc-text2"/>
      </w:pPr>
      <w:r>
        <w:t xml:space="preserve">      Intended outcome: </w:t>
      </w:r>
      <w:r w:rsidRPr="00E5476D">
        <w:t>draft CR for 38.306 and 38.331 to reflect the latest RAN2 capabilities agreements (on R2 capabilities and the description of related field on 38.331 email discussion) and to discuss if any new R2 capability is required</w:t>
      </w:r>
    </w:p>
    <w:p w14:paraId="16DB2410" w14:textId="77777777" w:rsidR="003C3CE5" w:rsidRDefault="003C3CE5" w:rsidP="003C3CE5">
      <w:pPr>
        <w:pStyle w:val="EmailDiscussion2"/>
      </w:pPr>
    </w:p>
    <w:p w14:paraId="70032545" w14:textId="77777777" w:rsidR="003C3CE5" w:rsidRDefault="003C3CE5" w:rsidP="003C3CE5">
      <w:pPr>
        <w:pStyle w:val="EmailDiscussion2"/>
      </w:pPr>
    </w:p>
    <w:p w14:paraId="43B9AF65" w14:textId="77777777" w:rsidR="003C3CE5" w:rsidRDefault="003C3CE5" w:rsidP="003C3CE5">
      <w:pPr>
        <w:pStyle w:val="EmailDiscussion"/>
        <w:numPr>
          <w:ilvl w:val="0"/>
          <w:numId w:val="47"/>
        </w:numPr>
      </w:pPr>
      <w:r>
        <w:t>[Post109e-bis#</w:t>
      </w:r>
      <w:proofErr w:type="gramStart"/>
      <w:r>
        <w:t>xx][</w:t>
      </w:r>
      <w:proofErr w:type="gramEnd"/>
      <w:r w:rsidRPr="001B6E90">
        <w:t xml:space="preserve"> </w:t>
      </w:r>
      <w:r>
        <w:t>PowSav] MAC open issues (Huawei)</w:t>
      </w:r>
    </w:p>
    <w:p w14:paraId="458A7BC0" w14:textId="77777777" w:rsidR="003C3CE5" w:rsidRDefault="003C3CE5" w:rsidP="003C3CE5">
      <w:pPr>
        <w:pStyle w:val="EmailDiscussion2"/>
        <w:ind w:left="1619" w:firstLine="0"/>
      </w:pPr>
      <w:r>
        <w:t>Address stage-3 remaining open issues</w:t>
      </w:r>
    </w:p>
    <w:p w14:paraId="6CBA4838" w14:textId="77777777" w:rsidR="003C3CE5" w:rsidRDefault="003C3CE5" w:rsidP="003C3CE5">
      <w:pPr>
        <w:pStyle w:val="EmailDiscussion2"/>
        <w:ind w:left="1619" w:firstLine="0"/>
      </w:pPr>
      <w:r>
        <w:t xml:space="preserve">Capture identified NEW, if any, stage-3 corrections/issues from other companies.  Issues that have already been discussed and not pursued should not be brought up again.  </w:t>
      </w:r>
    </w:p>
    <w:p w14:paraId="41717385" w14:textId="77777777" w:rsidR="003C3CE5" w:rsidRDefault="003C3CE5" w:rsidP="003C3CE5">
      <w:pPr>
        <w:pStyle w:val="EmailDiscussion2"/>
      </w:pPr>
      <w:r>
        <w:t xml:space="preserve">      </w:t>
      </w:r>
      <w:r>
        <w:rPr>
          <w:b/>
          <w:bCs/>
        </w:rPr>
        <w:t>Intended outcome</w:t>
      </w:r>
      <w:r>
        <w:t>: CR for 38.321 addressing open issues (including editorials received offline)</w:t>
      </w:r>
    </w:p>
    <w:p w14:paraId="386993CD" w14:textId="77777777" w:rsidR="003C3CE5" w:rsidRDefault="003C3CE5" w:rsidP="003C3CE5">
      <w:pPr>
        <w:pStyle w:val="EmailDiscussion2"/>
      </w:pPr>
    </w:p>
    <w:p w14:paraId="4557FB2F" w14:textId="77777777" w:rsidR="003C3CE5" w:rsidRDefault="003C3CE5" w:rsidP="003C3CE5">
      <w:pPr>
        <w:pStyle w:val="EmailDiscussion"/>
        <w:numPr>
          <w:ilvl w:val="0"/>
          <w:numId w:val="47"/>
        </w:numPr>
      </w:pPr>
      <w:r>
        <w:t>[Post109e-bis#</w:t>
      </w:r>
      <w:proofErr w:type="gramStart"/>
      <w:r>
        <w:t>xx][</w:t>
      </w:r>
      <w:proofErr w:type="gramEnd"/>
      <w:r w:rsidRPr="001B6E90">
        <w:t xml:space="preserve"> </w:t>
      </w:r>
      <w:r>
        <w:t>PowSav] RRC open issues (Mediatek)</w:t>
      </w:r>
    </w:p>
    <w:p w14:paraId="5B4C2080" w14:textId="77777777" w:rsidR="003C3CE5" w:rsidRDefault="003C3CE5" w:rsidP="003C3CE5">
      <w:pPr>
        <w:pStyle w:val="EmailDiscussion2"/>
        <w:ind w:left="1619" w:firstLine="0"/>
      </w:pPr>
      <w:r>
        <w:t xml:space="preserve">Address stage-3 remaining open issues </w:t>
      </w:r>
    </w:p>
    <w:p w14:paraId="1287B3F5" w14:textId="77777777" w:rsidR="003C3CE5" w:rsidRDefault="003C3CE5" w:rsidP="003C3CE5">
      <w:pPr>
        <w:pStyle w:val="EmailDiscussion2"/>
        <w:ind w:left="1619" w:firstLine="0"/>
      </w:pPr>
      <w:r>
        <w:t xml:space="preserve">Capture identified NEW, if any, stage-3 corrections/issues from ASN.1 review.  Issues that have already been discussed and not pursued should not be brought up again.  </w:t>
      </w:r>
    </w:p>
    <w:p w14:paraId="7B0F6F3B" w14:textId="77777777" w:rsidR="003C3CE5" w:rsidRDefault="003C3CE5" w:rsidP="003C3CE5">
      <w:pPr>
        <w:pStyle w:val="EmailDiscussion2"/>
      </w:pPr>
      <w:r>
        <w:rPr>
          <w:b/>
        </w:rPr>
        <w:t xml:space="preserve">      </w:t>
      </w:r>
      <w:r>
        <w:rPr>
          <w:b/>
          <w:bCs/>
        </w:rPr>
        <w:t>Intended outcome</w:t>
      </w:r>
      <w:r>
        <w:rPr>
          <w:b/>
        </w:rPr>
        <w:t>:</w:t>
      </w:r>
      <w:r>
        <w:t xml:space="preserve"> Agreable proposals and CR for 38.331 addressing open issues </w:t>
      </w:r>
    </w:p>
    <w:p w14:paraId="1A2B113D" w14:textId="77777777" w:rsidR="003C3CE5" w:rsidRDefault="003C3CE5" w:rsidP="003C3CE5">
      <w:pPr>
        <w:pStyle w:val="EmailDiscussion2"/>
      </w:pPr>
    </w:p>
    <w:p w14:paraId="01410CBB" w14:textId="77777777" w:rsidR="003C3CE5" w:rsidRDefault="003C3CE5" w:rsidP="003C3CE5">
      <w:pPr>
        <w:pStyle w:val="EmailDiscussion"/>
        <w:rPr>
          <w:rFonts w:eastAsia="Times New Roman"/>
          <w:szCs w:val="20"/>
        </w:rPr>
      </w:pPr>
      <w:r>
        <w:rPr>
          <w:rFonts w:ascii="Wingdings" w:hAnsi="Wingdings"/>
          <w:b w:val="0"/>
          <w:bCs/>
        </w:rPr>
        <w:t></w:t>
      </w:r>
      <w:r>
        <w:rPr>
          <w:rFonts w:ascii="Times New Roman" w:hAnsi="Times New Roman"/>
          <w:b w:val="0"/>
          <w:bCs/>
          <w:sz w:val="14"/>
          <w:szCs w:val="14"/>
        </w:rPr>
        <w:t xml:space="preserve"> </w:t>
      </w:r>
      <w:r>
        <w:t>[Post109e-bis#</w:t>
      </w:r>
      <w:proofErr w:type="gramStart"/>
      <w:r>
        <w:t>xx][</w:t>
      </w:r>
      <w:proofErr w:type="gramEnd"/>
      <w:r>
        <w:t xml:space="preserve"> PowSav] RRM open issues (vivo)</w:t>
      </w:r>
    </w:p>
    <w:p w14:paraId="379224EC" w14:textId="77777777" w:rsidR="003C3CE5" w:rsidRDefault="003C3CE5" w:rsidP="003C3CE5">
      <w:pPr>
        <w:pStyle w:val="EmailDiscussion2"/>
        <w:ind w:left="1619" w:firstLine="0"/>
      </w:pPr>
      <w:r>
        <w:t>Address stage-3 remaining open issues</w:t>
      </w:r>
    </w:p>
    <w:p w14:paraId="7C9F340B" w14:textId="77777777" w:rsidR="003C3CE5" w:rsidRDefault="003C3CE5" w:rsidP="003C3CE5">
      <w:pPr>
        <w:pStyle w:val="EmailDiscussion2"/>
        <w:ind w:left="1619" w:firstLine="0"/>
      </w:pPr>
      <w:r>
        <w:t xml:space="preserve">Capture identified NEW, if any, stage-3 corrections/issues from other companies.  Issues that have already been discussed and not pursued should not be brought up again.  </w:t>
      </w:r>
    </w:p>
    <w:p w14:paraId="029C8C27" w14:textId="77777777" w:rsidR="003C3CE5" w:rsidRDefault="003C3CE5" w:rsidP="003C3CE5">
      <w:pPr>
        <w:pStyle w:val="EmailDiscussion2"/>
      </w:pPr>
      <w:r>
        <w:t xml:space="preserve">      </w:t>
      </w:r>
      <w:r>
        <w:rPr>
          <w:b/>
          <w:bCs/>
        </w:rPr>
        <w:t>Intended outcome</w:t>
      </w:r>
      <w:r>
        <w:t>: CR for 38.304 addressing open issues (including editorials received offline)</w:t>
      </w:r>
    </w:p>
    <w:p w14:paraId="4AB954E9" w14:textId="77777777" w:rsidR="003C3CE5" w:rsidRDefault="003C3CE5" w:rsidP="003C3CE5">
      <w:pPr>
        <w:pStyle w:val="EmailDiscussion2"/>
      </w:pPr>
    </w:p>
    <w:p w14:paraId="42FB56F2" w14:textId="77777777" w:rsidR="003C3CE5" w:rsidRDefault="003C3CE5" w:rsidP="003C3CE5">
      <w:pPr>
        <w:pStyle w:val="EmailDiscussion2"/>
      </w:pPr>
    </w:p>
    <w:p w14:paraId="3F436CC3" w14:textId="77777777" w:rsidR="003C3CE5" w:rsidRDefault="003C3CE5" w:rsidP="003C3CE5">
      <w:pPr>
        <w:pStyle w:val="EmailDiscussion"/>
        <w:numPr>
          <w:ilvl w:val="0"/>
          <w:numId w:val="47"/>
        </w:numPr>
      </w:pPr>
      <w:r>
        <w:t>[Post109e-bis#</w:t>
      </w:r>
      <w:proofErr w:type="gramStart"/>
      <w:r>
        <w:t>xx][</w:t>
      </w:r>
      <w:proofErr w:type="gramEnd"/>
      <w:r>
        <w:t>PowSav] UE capabilities (Intel)</w:t>
      </w:r>
    </w:p>
    <w:p w14:paraId="18B04F6E" w14:textId="77777777" w:rsidR="003C3CE5" w:rsidRDefault="003C3CE5" w:rsidP="003C3CE5">
      <w:pPr>
        <w:pStyle w:val="Doc-text2"/>
      </w:pPr>
      <w:r>
        <w:tab/>
      </w:r>
      <w:r w:rsidRPr="00E5476D">
        <w:rPr>
          <w:b/>
          <w:bCs/>
        </w:rPr>
        <w:t>Intended outcome:</w:t>
      </w:r>
      <w:r w:rsidRPr="00E5476D">
        <w:t xml:space="preserve"> draft CR for 38.306 and 38.331 to reflect the latest RAN2 capabilities agreements (on R2 capabilities and the description of related field on 38.331 email discussion) and to discuss if any new R2 capability is required</w:t>
      </w:r>
    </w:p>
    <w:p w14:paraId="3EE3F997" w14:textId="77777777" w:rsidR="003C3CE5" w:rsidRDefault="003C3CE5" w:rsidP="003C3CE5">
      <w:pPr>
        <w:pStyle w:val="Doc-text2"/>
      </w:pPr>
    </w:p>
    <w:p w14:paraId="4AEAEC66" w14:textId="77777777" w:rsidR="003C3CE5" w:rsidRDefault="003C3CE5" w:rsidP="003C3CE5">
      <w:pPr>
        <w:pStyle w:val="EmailDiscussion"/>
        <w:numPr>
          <w:ilvl w:val="0"/>
          <w:numId w:val="47"/>
        </w:numPr>
      </w:pPr>
      <w:r>
        <w:t>[Post109e-bis#</w:t>
      </w:r>
      <w:proofErr w:type="gramStart"/>
      <w:r>
        <w:t>xx][</w:t>
      </w:r>
      <w:proofErr w:type="gramEnd"/>
      <w:r w:rsidRPr="001B6E90">
        <w:t xml:space="preserve"> </w:t>
      </w:r>
      <w:r>
        <w:t xml:space="preserve">2s-RA] </w:t>
      </w:r>
      <w:r w:rsidRPr="0059455E">
        <w:t xml:space="preserve">UP and other </w:t>
      </w:r>
      <w:r>
        <w:t>open issues (ZTE)</w:t>
      </w:r>
    </w:p>
    <w:p w14:paraId="317BD707" w14:textId="77777777" w:rsidR="003C3CE5" w:rsidRDefault="003C3CE5" w:rsidP="003C3CE5">
      <w:pPr>
        <w:pStyle w:val="EmailDiscussion2"/>
        <w:ind w:left="1619" w:firstLine="0"/>
      </w:pPr>
      <w:r>
        <w:t xml:space="preserve">Address stage-3 remaining open issues from 109e-bis, including CFRA </w:t>
      </w:r>
    </w:p>
    <w:p w14:paraId="76F4F670" w14:textId="77777777" w:rsidR="003C3CE5" w:rsidRDefault="003C3CE5" w:rsidP="003C3CE5">
      <w:pPr>
        <w:pStyle w:val="EmailDiscussion2"/>
        <w:ind w:left="1619" w:firstLine="0"/>
      </w:pPr>
      <w:r>
        <w:t xml:space="preserve">Capture identified NEW, if any, stage-3 corrections/issues from other companies.  Issues that have already been discussed and not pursued should not be brought up again.  </w:t>
      </w:r>
    </w:p>
    <w:p w14:paraId="2E9F3128" w14:textId="77777777" w:rsidR="003C3CE5" w:rsidRDefault="003C3CE5" w:rsidP="003C3CE5">
      <w:pPr>
        <w:pStyle w:val="EmailDiscussion2"/>
      </w:pPr>
      <w:r>
        <w:t xml:space="preserve">      </w:t>
      </w:r>
      <w:r>
        <w:rPr>
          <w:b/>
          <w:bCs/>
        </w:rPr>
        <w:t>Intended outcome</w:t>
      </w:r>
      <w:r>
        <w:t xml:space="preserve">: CR for 38.321 addressing open issues (including editorials received offline) </w:t>
      </w:r>
      <w:r w:rsidRPr="0059455E">
        <w:t>and way forward for specification of CFRA (proposals and CRs)</w:t>
      </w:r>
    </w:p>
    <w:p w14:paraId="2C2D98C9" w14:textId="77777777" w:rsidR="003C3CE5" w:rsidRDefault="003C3CE5" w:rsidP="003C3CE5">
      <w:pPr>
        <w:pStyle w:val="EmailDiscussion2"/>
      </w:pPr>
    </w:p>
    <w:p w14:paraId="6C4B14E8" w14:textId="77777777" w:rsidR="003C3CE5" w:rsidRDefault="003C3CE5" w:rsidP="003C3CE5">
      <w:pPr>
        <w:pStyle w:val="EmailDiscussion"/>
        <w:numPr>
          <w:ilvl w:val="0"/>
          <w:numId w:val="47"/>
        </w:numPr>
      </w:pPr>
      <w:r>
        <w:t>[Post109e-bis#</w:t>
      </w:r>
      <w:proofErr w:type="gramStart"/>
      <w:r>
        <w:t>xx][</w:t>
      </w:r>
      <w:proofErr w:type="gramEnd"/>
      <w:r>
        <w:t>2s-RA] RRC open issues (Ericsson)</w:t>
      </w:r>
    </w:p>
    <w:p w14:paraId="176E09D6" w14:textId="77777777" w:rsidR="003C3CE5" w:rsidRDefault="003C3CE5" w:rsidP="003C3CE5">
      <w:pPr>
        <w:pStyle w:val="EmailDiscussion2"/>
        <w:ind w:left="1619" w:firstLine="0"/>
      </w:pPr>
      <w:r>
        <w:t xml:space="preserve">Address stage-3 remaining open issues </w:t>
      </w:r>
    </w:p>
    <w:p w14:paraId="737C0C77" w14:textId="77777777" w:rsidR="003C3CE5" w:rsidRDefault="003C3CE5" w:rsidP="003C3CE5">
      <w:pPr>
        <w:pStyle w:val="EmailDiscussion2"/>
        <w:ind w:left="1619" w:firstLine="0"/>
      </w:pPr>
      <w:r>
        <w:t xml:space="preserve">Capture identified NEW, if any, stage-3 corrections/issues from ASN.1 review.  Issues that have already been discussed and not pursued should not be brought up again.  </w:t>
      </w:r>
    </w:p>
    <w:p w14:paraId="78F71422" w14:textId="77777777" w:rsidR="003C3CE5" w:rsidRDefault="003C3CE5" w:rsidP="003C3CE5">
      <w:pPr>
        <w:pStyle w:val="EmailDiscussion2"/>
      </w:pPr>
      <w:r>
        <w:rPr>
          <w:b/>
        </w:rPr>
        <w:t xml:space="preserve">      </w:t>
      </w:r>
      <w:r>
        <w:rPr>
          <w:b/>
          <w:bCs/>
        </w:rPr>
        <w:t>Intended outcome</w:t>
      </w:r>
      <w:r>
        <w:rPr>
          <w:b/>
        </w:rPr>
        <w:t>:</w:t>
      </w:r>
      <w:r>
        <w:t xml:space="preserve"> Agreable proposals and CR for 38.331 addressing open issues </w:t>
      </w:r>
    </w:p>
    <w:p w14:paraId="39CC5390" w14:textId="77777777" w:rsidR="003C3CE5" w:rsidRDefault="003C3CE5" w:rsidP="003C3CE5">
      <w:pPr>
        <w:pStyle w:val="EmailDiscussion2"/>
      </w:pPr>
    </w:p>
    <w:p w14:paraId="6388691A" w14:textId="77777777" w:rsidR="003C3CE5" w:rsidRPr="003C3CE5" w:rsidRDefault="003C3CE5" w:rsidP="003C3CE5">
      <w:pPr>
        <w:pStyle w:val="Doc-text2"/>
      </w:pPr>
    </w:p>
    <w:sectPr w:rsidR="003C3CE5" w:rsidRPr="003C3CE5" w:rsidSect="006D4187">
      <w:footerReference w:type="default" r:id="rId13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3250A" w14:textId="77777777" w:rsidR="00AE2A9F" w:rsidRDefault="00AE2A9F">
      <w:r>
        <w:separator/>
      </w:r>
    </w:p>
    <w:p w14:paraId="20E09B1F" w14:textId="77777777" w:rsidR="00AE2A9F" w:rsidRDefault="00AE2A9F"/>
  </w:endnote>
  <w:endnote w:type="continuationSeparator" w:id="0">
    <w:p w14:paraId="4B406FFA" w14:textId="77777777" w:rsidR="00AE2A9F" w:rsidRDefault="00AE2A9F">
      <w:r>
        <w:continuationSeparator/>
      </w:r>
    </w:p>
    <w:p w14:paraId="0214B7D2" w14:textId="77777777" w:rsidR="00AE2A9F" w:rsidRDefault="00AE2A9F"/>
  </w:endnote>
  <w:endnote w:type="continuationNotice" w:id="1">
    <w:p w14:paraId="7CF11627" w14:textId="77777777" w:rsidR="00AE2A9F" w:rsidRDefault="00AE2A9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BFD4E0C" w:rsidR="007169E9" w:rsidRDefault="007169E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46</w:t>
    </w:r>
    <w:r>
      <w:rPr>
        <w:rStyle w:val="PageNumber"/>
      </w:rPr>
      <w:fldChar w:fldCharType="end"/>
    </w:r>
  </w:p>
  <w:p w14:paraId="365A3263" w14:textId="77777777" w:rsidR="007169E9" w:rsidRDefault="007169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AE7D2" w14:textId="77777777" w:rsidR="00AE2A9F" w:rsidRDefault="00AE2A9F">
      <w:r>
        <w:separator/>
      </w:r>
    </w:p>
    <w:p w14:paraId="5D5C3855" w14:textId="77777777" w:rsidR="00AE2A9F" w:rsidRDefault="00AE2A9F"/>
  </w:footnote>
  <w:footnote w:type="continuationSeparator" w:id="0">
    <w:p w14:paraId="6B666FC7" w14:textId="77777777" w:rsidR="00AE2A9F" w:rsidRDefault="00AE2A9F">
      <w:r>
        <w:continuationSeparator/>
      </w:r>
    </w:p>
    <w:p w14:paraId="53DB2844" w14:textId="77777777" w:rsidR="00AE2A9F" w:rsidRDefault="00AE2A9F"/>
  </w:footnote>
  <w:footnote w:type="continuationNotice" w:id="1">
    <w:p w14:paraId="5C820E8B" w14:textId="77777777" w:rsidR="00AE2A9F" w:rsidRDefault="00AE2A9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D619C3"/>
    <w:multiLevelType w:val="multilevel"/>
    <w:tmpl w:val="041D001D"/>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2" w15:restartNumberingAfterBreak="0">
    <w:nsid w:val="0B8F2256"/>
    <w:multiLevelType w:val="hybridMultilevel"/>
    <w:tmpl w:val="331ACD76"/>
    <w:lvl w:ilvl="0" w:tplc="08090011">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3"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55311D"/>
    <w:multiLevelType w:val="hybridMultilevel"/>
    <w:tmpl w:val="2EE694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86A18"/>
    <w:multiLevelType w:val="hybridMultilevel"/>
    <w:tmpl w:val="3544B99C"/>
    <w:lvl w:ilvl="0" w:tplc="0409000F">
      <w:start w:val="1"/>
      <w:numFmt w:val="decimal"/>
      <w:lvlText w:val="%1."/>
      <w:lvlJc w:val="left"/>
      <w:pPr>
        <w:ind w:left="2031" w:hanging="360"/>
      </w:pPr>
    </w:lvl>
    <w:lvl w:ilvl="1" w:tplc="04090019" w:tentative="1">
      <w:start w:val="1"/>
      <w:numFmt w:val="lowerLetter"/>
      <w:lvlText w:val="%2."/>
      <w:lvlJc w:val="left"/>
      <w:pPr>
        <w:ind w:left="2751" w:hanging="360"/>
      </w:pPr>
    </w:lvl>
    <w:lvl w:ilvl="2" w:tplc="0409001B" w:tentative="1">
      <w:start w:val="1"/>
      <w:numFmt w:val="lowerRoman"/>
      <w:lvlText w:val="%3."/>
      <w:lvlJc w:val="right"/>
      <w:pPr>
        <w:ind w:left="3471" w:hanging="180"/>
      </w:pPr>
    </w:lvl>
    <w:lvl w:ilvl="3" w:tplc="0409000F" w:tentative="1">
      <w:start w:val="1"/>
      <w:numFmt w:val="decimal"/>
      <w:lvlText w:val="%4."/>
      <w:lvlJc w:val="left"/>
      <w:pPr>
        <w:ind w:left="4191" w:hanging="360"/>
      </w:pPr>
    </w:lvl>
    <w:lvl w:ilvl="4" w:tplc="04090019" w:tentative="1">
      <w:start w:val="1"/>
      <w:numFmt w:val="lowerLetter"/>
      <w:lvlText w:val="%5."/>
      <w:lvlJc w:val="left"/>
      <w:pPr>
        <w:ind w:left="4911" w:hanging="360"/>
      </w:pPr>
    </w:lvl>
    <w:lvl w:ilvl="5" w:tplc="0409001B" w:tentative="1">
      <w:start w:val="1"/>
      <w:numFmt w:val="lowerRoman"/>
      <w:lvlText w:val="%6."/>
      <w:lvlJc w:val="right"/>
      <w:pPr>
        <w:ind w:left="5631" w:hanging="180"/>
      </w:pPr>
    </w:lvl>
    <w:lvl w:ilvl="6" w:tplc="0409000F" w:tentative="1">
      <w:start w:val="1"/>
      <w:numFmt w:val="decimal"/>
      <w:lvlText w:val="%7."/>
      <w:lvlJc w:val="left"/>
      <w:pPr>
        <w:ind w:left="6351" w:hanging="360"/>
      </w:pPr>
    </w:lvl>
    <w:lvl w:ilvl="7" w:tplc="04090019" w:tentative="1">
      <w:start w:val="1"/>
      <w:numFmt w:val="lowerLetter"/>
      <w:lvlText w:val="%8."/>
      <w:lvlJc w:val="left"/>
      <w:pPr>
        <w:ind w:left="7071" w:hanging="360"/>
      </w:pPr>
    </w:lvl>
    <w:lvl w:ilvl="8" w:tplc="0409001B" w:tentative="1">
      <w:start w:val="1"/>
      <w:numFmt w:val="lowerRoman"/>
      <w:lvlText w:val="%9."/>
      <w:lvlJc w:val="right"/>
      <w:pPr>
        <w:ind w:left="7791" w:hanging="180"/>
      </w:pPr>
    </w:lvl>
  </w:abstractNum>
  <w:abstractNum w:abstractNumId="6"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7" w15:restartNumberingAfterBreak="0">
    <w:nsid w:val="16254593"/>
    <w:multiLevelType w:val="multilevel"/>
    <w:tmpl w:val="07CE1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94675B"/>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BD44E94"/>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2A062E"/>
    <w:multiLevelType w:val="hybridMultilevel"/>
    <w:tmpl w:val="8B9A069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B320D"/>
    <w:multiLevelType w:val="multilevel"/>
    <w:tmpl w:val="D892D0D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15B5E"/>
    <w:multiLevelType w:val="multilevel"/>
    <w:tmpl w:val="99EA1752"/>
    <w:lvl w:ilvl="0">
      <w:start w:val="1"/>
      <w:numFmt w:val="decimal"/>
      <w:lvlText w:val="%1."/>
      <w:lvlJc w:val="left"/>
      <w:pPr>
        <w:ind w:left="1619" w:hanging="360"/>
      </w:pPr>
      <w:rPr>
        <w:rFonts w:hint="default"/>
      </w:rPr>
    </w:lvl>
    <w:lvl w:ilvl="1">
      <w:numFmt w:val="decimal"/>
      <w:isLgl/>
      <w:lvlText w:val="%1.%2"/>
      <w:lvlJc w:val="left"/>
      <w:pPr>
        <w:ind w:left="1979" w:hanging="72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5" w15:restartNumberingAfterBreak="0">
    <w:nsid w:val="305E3846"/>
    <w:multiLevelType w:val="hybridMultilevel"/>
    <w:tmpl w:val="1362DCC4"/>
    <w:lvl w:ilvl="0" w:tplc="6E90F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22D2D"/>
    <w:multiLevelType w:val="hybridMultilevel"/>
    <w:tmpl w:val="A85C6AB4"/>
    <w:lvl w:ilvl="0" w:tplc="38627760">
      <w:start w:val="1"/>
      <w:numFmt w:val="decimal"/>
      <w:lvlText w:val="%1"/>
      <w:lvlJc w:val="left"/>
      <w:pPr>
        <w:ind w:left="1619"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D41BA"/>
    <w:multiLevelType w:val="hybridMultilevel"/>
    <w:tmpl w:val="66485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4B44B3"/>
    <w:multiLevelType w:val="multilevel"/>
    <w:tmpl w:val="1F6CF7DC"/>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19" w15:restartNumberingAfterBreak="0">
    <w:nsid w:val="396A4E3A"/>
    <w:multiLevelType w:val="hybridMultilevel"/>
    <w:tmpl w:val="8702DB6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CD7572B"/>
    <w:multiLevelType w:val="hybridMultilevel"/>
    <w:tmpl w:val="B67C6314"/>
    <w:lvl w:ilvl="0" w:tplc="AB54347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09B3912"/>
    <w:multiLevelType w:val="hybridMultilevel"/>
    <w:tmpl w:val="4C98C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A907A4"/>
    <w:multiLevelType w:val="multilevel"/>
    <w:tmpl w:val="92C4D75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954209"/>
    <w:multiLevelType w:val="hybridMultilevel"/>
    <w:tmpl w:val="3544B99C"/>
    <w:lvl w:ilvl="0" w:tplc="0409000F">
      <w:start w:val="1"/>
      <w:numFmt w:val="decimal"/>
      <w:lvlText w:val="%1."/>
      <w:lvlJc w:val="left"/>
      <w:pPr>
        <w:ind w:left="2031" w:hanging="360"/>
      </w:pPr>
    </w:lvl>
    <w:lvl w:ilvl="1" w:tplc="04090019" w:tentative="1">
      <w:start w:val="1"/>
      <w:numFmt w:val="lowerLetter"/>
      <w:lvlText w:val="%2."/>
      <w:lvlJc w:val="left"/>
      <w:pPr>
        <w:ind w:left="2751" w:hanging="360"/>
      </w:pPr>
    </w:lvl>
    <w:lvl w:ilvl="2" w:tplc="0409001B" w:tentative="1">
      <w:start w:val="1"/>
      <w:numFmt w:val="lowerRoman"/>
      <w:lvlText w:val="%3."/>
      <w:lvlJc w:val="right"/>
      <w:pPr>
        <w:ind w:left="3471" w:hanging="180"/>
      </w:pPr>
    </w:lvl>
    <w:lvl w:ilvl="3" w:tplc="0409000F" w:tentative="1">
      <w:start w:val="1"/>
      <w:numFmt w:val="decimal"/>
      <w:lvlText w:val="%4."/>
      <w:lvlJc w:val="left"/>
      <w:pPr>
        <w:ind w:left="4191" w:hanging="360"/>
      </w:pPr>
    </w:lvl>
    <w:lvl w:ilvl="4" w:tplc="04090019" w:tentative="1">
      <w:start w:val="1"/>
      <w:numFmt w:val="lowerLetter"/>
      <w:lvlText w:val="%5."/>
      <w:lvlJc w:val="left"/>
      <w:pPr>
        <w:ind w:left="4911" w:hanging="360"/>
      </w:pPr>
    </w:lvl>
    <w:lvl w:ilvl="5" w:tplc="0409001B" w:tentative="1">
      <w:start w:val="1"/>
      <w:numFmt w:val="lowerRoman"/>
      <w:lvlText w:val="%6."/>
      <w:lvlJc w:val="right"/>
      <w:pPr>
        <w:ind w:left="5631" w:hanging="180"/>
      </w:pPr>
    </w:lvl>
    <w:lvl w:ilvl="6" w:tplc="0409000F" w:tentative="1">
      <w:start w:val="1"/>
      <w:numFmt w:val="decimal"/>
      <w:lvlText w:val="%7."/>
      <w:lvlJc w:val="left"/>
      <w:pPr>
        <w:ind w:left="6351" w:hanging="360"/>
      </w:pPr>
    </w:lvl>
    <w:lvl w:ilvl="7" w:tplc="04090019" w:tentative="1">
      <w:start w:val="1"/>
      <w:numFmt w:val="lowerLetter"/>
      <w:lvlText w:val="%8."/>
      <w:lvlJc w:val="left"/>
      <w:pPr>
        <w:ind w:left="7071" w:hanging="360"/>
      </w:pPr>
    </w:lvl>
    <w:lvl w:ilvl="8" w:tplc="0409001B" w:tentative="1">
      <w:start w:val="1"/>
      <w:numFmt w:val="lowerRoman"/>
      <w:lvlText w:val="%9."/>
      <w:lvlJc w:val="right"/>
      <w:pPr>
        <w:ind w:left="7791" w:hanging="180"/>
      </w:pPr>
    </w:lvl>
  </w:abstractNum>
  <w:abstractNum w:abstractNumId="25" w15:restartNumberingAfterBreak="0">
    <w:nsid w:val="476E781A"/>
    <w:multiLevelType w:val="hybridMultilevel"/>
    <w:tmpl w:val="ADBA2AC8"/>
    <w:lvl w:ilvl="0" w:tplc="D31EE256">
      <w:numFmt w:val="bullet"/>
      <w:lvlText w:val="-"/>
      <w:lvlJc w:val="left"/>
      <w:pPr>
        <w:ind w:left="720" w:hanging="72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0C83203"/>
    <w:multiLevelType w:val="multilevel"/>
    <w:tmpl w:val="D5A0DAB2"/>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0639A0"/>
    <w:multiLevelType w:val="multilevel"/>
    <w:tmpl w:val="AAD0864E"/>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33" w15:restartNumberingAfterBreak="0">
    <w:nsid w:val="658A1BCB"/>
    <w:multiLevelType w:val="hybridMultilevel"/>
    <w:tmpl w:val="FB885E16"/>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34" w15:restartNumberingAfterBreak="0">
    <w:nsid w:val="67E21A09"/>
    <w:multiLevelType w:val="hybridMultilevel"/>
    <w:tmpl w:val="26D62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FF1D55"/>
    <w:multiLevelType w:val="hybridMultilevel"/>
    <w:tmpl w:val="F28694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6F891D82"/>
    <w:multiLevelType w:val="hybridMultilevel"/>
    <w:tmpl w:val="79C4F72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423250A"/>
    <w:multiLevelType w:val="hybridMultilevel"/>
    <w:tmpl w:val="629C6B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E043C93"/>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1"/>
  </w:num>
  <w:num w:numId="2">
    <w:abstractNumId w:val="36"/>
  </w:num>
  <w:num w:numId="3">
    <w:abstractNumId w:val="10"/>
  </w:num>
  <w:num w:numId="4">
    <w:abstractNumId w:val="38"/>
  </w:num>
  <w:num w:numId="5">
    <w:abstractNumId w:val="27"/>
  </w:num>
  <w:num w:numId="6">
    <w:abstractNumId w:val="0"/>
  </w:num>
  <w:num w:numId="7">
    <w:abstractNumId w:val="28"/>
  </w:num>
  <w:num w:numId="8">
    <w:abstractNumId w:val="26"/>
  </w:num>
  <w:num w:numId="9">
    <w:abstractNumId w:val="39"/>
  </w:num>
  <w:num w:numId="10">
    <w:abstractNumId w:val="23"/>
  </w:num>
  <w:num w:numId="11">
    <w:abstractNumId w:val="14"/>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6"/>
  </w:num>
  <w:num w:numId="16">
    <w:abstractNumId w:val="32"/>
  </w:num>
  <w:num w:numId="17">
    <w:abstractNumId w:val="18"/>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30"/>
  </w:num>
  <w:num w:numId="22">
    <w:abstractNumId w:val="13"/>
  </w:num>
  <w:num w:numId="23">
    <w:abstractNumId w:val="15"/>
  </w:num>
  <w:num w:numId="24">
    <w:abstractNumId w:val="12"/>
  </w:num>
  <w:num w:numId="25">
    <w:abstractNumId w:val="27"/>
  </w:num>
  <w:num w:numId="26">
    <w:abstractNumId w:val="2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5"/>
  </w:num>
  <w:num w:numId="30">
    <w:abstractNumId w:val="11"/>
  </w:num>
  <w:num w:numId="31">
    <w:abstractNumId w:val="7"/>
  </w:num>
  <w:num w:numId="32">
    <w:abstractNumId w:val="4"/>
  </w:num>
  <w:num w:numId="33">
    <w:abstractNumId w:val="34"/>
  </w:num>
  <w:num w:numId="34">
    <w:abstractNumId w:val="41"/>
  </w:num>
  <w:num w:numId="35">
    <w:abstractNumId w:val="27"/>
  </w:num>
  <w:num w:numId="36">
    <w:abstractNumId w:val="22"/>
  </w:num>
  <w:num w:numId="37">
    <w:abstractNumId w:val="19"/>
  </w:num>
  <w:num w:numId="38">
    <w:abstractNumId w:val="24"/>
  </w:num>
  <w:num w:numId="39">
    <w:abstractNumId w:val="5"/>
  </w:num>
  <w:num w:numId="40">
    <w:abstractNumId w:val="37"/>
  </w:num>
  <w:num w:numId="41">
    <w:abstractNumId w:val="29"/>
  </w:num>
  <w:num w:numId="42">
    <w:abstractNumId w:val="40"/>
  </w:num>
  <w:num w:numId="43">
    <w:abstractNumId w:val="33"/>
  </w:num>
  <w:num w:numId="44">
    <w:abstractNumId w:val="16"/>
  </w:num>
  <w:num w:numId="45">
    <w:abstractNumId w:val="21"/>
  </w:num>
  <w:num w:numId="46">
    <w:abstractNumId w:val="35"/>
  </w:num>
  <w:num w:numId="47">
    <w:abstractNumId w:val="27"/>
    <w:lvlOverride w:ilvl="0"/>
    <w:lvlOverride w:ilvl="1"/>
    <w:lvlOverride w:ilvl="2"/>
    <w:lvlOverride w:ilvl="3"/>
    <w:lvlOverride w:ilvl="4"/>
    <w:lvlOverride w:ilvl="5"/>
    <w:lvlOverride w:ilvl="6"/>
    <w:lvlOverride w:ilvl="7"/>
    <w:lvlOverride w:ilv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de-DE"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02"/>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37"/>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51"/>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60"/>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7B4"/>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5F82"/>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B6"/>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984"/>
    <w:rsid w:val="00095A01"/>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70"/>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27"/>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9B"/>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7F9"/>
    <w:rsid w:val="000C08A8"/>
    <w:rsid w:val="000C0A0E"/>
    <w:rsid w:val="000C0ABC"/>
    <w:rsid w:val="000C0B06"/>
    <w:rsid w:val="000C0B14"/>
    <w:rsid w:val="000C0B4C"/>
    <w:rsid w:val="000C0BB3"/>
    <w:rsid w:val="000C0C33"/>
    <w:rsid w:val="000C0CF8"/>
    <w:rsid w:val="000C0D6C"/>
    <w:rsid w:val="000C0DE9"/>
    <w:rsid w:val="000C0E28"/>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AD"/>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A6"/>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A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3"/>
    <w:rsid w:val="000E49C4"/>
    <w:rsid w:val="000E4AD7"/>
    <w:rsid w:val="000E4C71"/>
    <w:rsid w:val="000E4C94"/>
    <w:rsid w:val="000E4CFD"/>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1"/>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04"/>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3F"/>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0CF"/>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8F"/>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0B"/>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6FB"/>
    <w:rsid w:val="0014782B"/>
    <w:rsid w:val="00147894"/>
    <w:rsid w:val="0014789F"/>
    <w:rsid w:val="00147965"/>
    <w:rsid w:val="001479DA"/>
    <w:rsid w:val="00147AAD"/>
    <w:rsid w:val="00147AC9"/>
    <w:rsid w:val="00147ACC"/>
    <w:rsid w:val="00147B29"/>
    <w:rsid w:val="00147BDC"/>
    <w:rsid w:val="00147C89"/>
    <w:rsid w:val="00147C8E"/>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5D"/>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1FAE"/>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8"/>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23"/>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26"/>
    <w:rsid w:val="001A7041"/>
    <w:rsid w:val="001A70C8"/>
    <w:rsid w:val="001A715C"/>
    <w:rsid w:val="001A7187"/>
    <w:rsid w:val="001A71EB"/>
    <w:rsid w:val="001A7205"/>
    <w:rsid w:val="001A72B2"/>
    <w:rsid w:val="001A7522"/>
    <w:rsid w:val="001A7588"/>
    <w:rsid w:val="001A7667"/>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1F6"/>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7"/>
    <w:rsid w:val="001B595C"/>
    <w:rsid w:val="001B5963"/>
    <w:rsid w:val="001B59CF"/>
    <w:rsid w:val="001B59D4"/>
    <w:rsid w:val="001B59DE"/>
    <w:rsid w:val="001B5A86"/>
    <w:rsid w:val="001B5AA3"/>
    <w:rsid w:val="001B5B0E"/>
    <w:rsid w:val="001B5B48"/>
    <w:rsid w:val="001B5B8F"/>
    <w:rsid w:val="001B5CB7"/>
    <w:rsid w:val="001B5DC4"/>
    <w:rsid w:val="001B5E5E"/>
    <w:rsid w:val="001B5EFD"/>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90"/>
    <w:rsid w:val="001B6EBA"/>
    <w:rsid w:val="001B6F2A"/>
    <w:rsid w:val="001B6F38"/>
    <w:rsid w:val="001B6F58"/>
    <w:rsid w:val="001B6F5B"/>
    <w:rsid w:val="001B7066"/>
    <w:rsid w:val="001B71BE"/>
    <w:rsid w:val="001B71E2"/>
    <w:rsid w:val="001B726C"/>
    <w:rsid w:val="001B7297"/>
    <w:rsid w:val="001B72FA"/>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4F"/>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EA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84"/>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A7"/>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74"/>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3C9"/>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AB"/>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EED"/>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00"/>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3A"/>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6"/>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C8A"/>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BE"/>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73"/>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2E"/>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EE"/>
    <w:rsid w:val="0028165C"/>
    <w:rsid w:val="00281686"/>
    <w:rsid w:val="002818AB"/>
    <w:rsid w:val="002818AC"/>
    <w:rsid w:val="002818E2"/>
    <w:rsid w:val="00281925"/>
    <w:rsid w:val="00281998"/>
    <w:rsid w:val="002819BA"/>
    <w:rsid w:val="00281A1F"/>
    <w:rsid w:val="00281A43"/>
    <w:rsid w:val="00281A54"/>
    <w:rsid w:val="00281AB0"/>
    <w:rsid w:val="00281C5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3B1"/>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E4D"/>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2A1"/>
    <w:rsid w:val="00293304"/>
    <w:rsid w:val="002933F6"/>
    <w:rsid w:val="002933FD"/>
    <w:rsid w:val="002934B8"/>
    <w:rsid w:val="002936BA"/>
    <w:rsid w:val="00293703"/>
    <w:rsid w:val="0029371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AE"/>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2BA"/>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02"/>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3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D8"/>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2B1"/>
    <w:rsid w:val="002E63E4"/>
    <w:rsid w:val="002E63F7"/>
    <w:rsid w:val="002E6605"/>
    <w:rsid w:val="002E66CA"/>
    <w:rsid w:val="002E6765"/>
    <w:rsid w:val="002E6781"/>
    <w:rsid w:val="002E67A0"/>
    <w:rsid w:val="002E67C2"/>
    <w:rsid w:val="002E67E8"/>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2"/>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1"/>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87"/>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24"/>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B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3F0"/>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52"/>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43"/>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3"/>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A"/>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3FE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FF"/>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5D0"/>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CE5"/>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BE"/>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B"/>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E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269"/>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1F"/>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6E"/>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42"/>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DE9"/>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43"/>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4A"/>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ACD"/>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2D"/>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A3"/>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EC"/>
    <w:rsid w:val="0049700E"/>
    <w:rsid w:val="00497023"/>
    <w:rsid w:val="0049712D"/>
    <w:rsid w:val="00497131"/>
    <w:rsid w:val="004971A2"/>
    <w:rsid w:val="0049727C"/>
    <w:rsid w:val="0049727F"/>
    <w:rsid w:val="004972FB"/>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2A"/>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09"/>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E9"/>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5A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678"/>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0F"/>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A0"/>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AB"/>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0D"/>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9"/>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7C3"/>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12"/>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0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7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7F"/>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6A"/>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3A"/>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55"/>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5E"/>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63A"/>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5B6"/>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9C"/>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0A"/>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B9"/>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EE8"/>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3A"/>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5FD4"/>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26"/>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C4"/>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8F"/>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0"/>
    <w:rsid w:val="006151B5"/>
    <w:rsid w:val="00615221"/>
    <w:rsid w:val="00615227"/>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32"/>
    <w:rsid w:val="0061665A"/>
    <w:rsid w:val="006166BD"/>
    <w:rsid w:val="00616704"/>
    <w:rsid w:val="00616836"/>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56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5C"/>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444"/>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2E"/>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26"/>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10"/>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98"/>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05"/>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B4"/>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6E8"/>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9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3FFA"/>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1"/>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70"/>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94"/>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3C"/>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5E2"/>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7A"/>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E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9E9"/>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8F"/>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3F"/>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DF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D7"/>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AFB"/>
    <w:rsid w:val="00754B06"/>
    <w:rsid w:val="00754BF4"/>
    <w:rsid w:val="00754CA8"/>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B02"/>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15"/>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8D"/>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191"/>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48"/>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7"/>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1FA"/>
    <w:rsid w:val="007C22F9"/>
    <w:rsid w:val="007C2376"/>
    <w:rsid w:val="007C23BD"/>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0E4"/>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CD2"/>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75"/>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2"/>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0C"/>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5D0"/>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59"/>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0F9"/>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0A"/>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DD"/>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3F1"/>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A9"/>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8"/>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6"/>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B0"/>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C"/>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D5A"/>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A87"/>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67"/>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B7"/>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A"/>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1D"/>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39"/>
    <w:rsid w:val="009217B9"/>
    <w:rsid w:val="0092181F"/>
    <w:rsid w:val="00921964"/>
    <w:rsid w:val="00921970"/>
    <w:rsid w:val="00921A8F"/>
    <w:rsid w:val="00921B32"/>
    <w:rsid w:val="00921BD1"/>
    <w:rsid w:val="00921C2A"/>
    <w:rsid w:val="00921CD0"/>
    <w:rsid w:val="00921CFD"/>
    <w:rsid w:val="00921D25"/>
    <w:rsid w:val="00921D48"/>
    <w:rsid w:val="00921D73"/>
    <w:rsid w:val="00921F89"/>
    <w:rsid w:val="00921FED"/>
    <w:rsid w:val="00922072"/>
    <w:rsid w:val="00922076"/>
    <w:rsid w:val="009220EB"/>
    <w:rsid w:val="00922171"/>
    <w:rsid w:val="009221FA"/>
    <w:rsid w:val="00922394"/>
    <w:rsid w:val="009224D9"/>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4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0B4"/>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07D"/>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6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FC6"/>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7D2"/>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5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A87"/>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9A"/>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48"/>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5D2"/>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83"/>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3F4"/>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0C"/>
    <w:rsid w:val="009F3D84"/>
    <w:rsid w:val="009F3E0D"/>
    <w:rsid w:val="009F3EB1"/>
    <w:rsid w:val="009F3F50"/>
    <w:rsid w:val="009F3FAC"/>
    <w:rsid w:val="009F3FAD"/>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8"/>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4"/>
    <w:rsid w:val="00A1675B"/>
    <w:rsid w:val="00A16780"/>
    <w:rsid w:val="00A167E8"/>
    <w:rsid w:val="00A16837"/>
    <w:rsid w:val="00A168CB"/>
    <w:rsid w:val="00A16926"/>
    <w:rsid w:val="00A16AF4"/>
    <w:rsid w:val="00A16B7C"/>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45"/>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6C5"/>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75"/>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55"/>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9F5"/>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6FB7"/>
    <w:rsid w:val="00A67024"/>
    <w:rsid w:val="00A67050"/>
    <w:rsid w:val="00A67082"/>
    <w:rsid w:val="00A671C1"/>
    <w:rsid w:val="00A671F1"/>
    <w:rsid w:val="00A6725E"/>
    <w:rsid w:val="00A672D7"/>
    <w:rsid w:val="00A673DA"/>
    <w:rsid w:val="00A673F5"/>
    <w:rsid w:val="00A674B4"/>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22"/>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2F"/>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3D"/>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81"/>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1B"/>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69"/>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9F"/>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481"/>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C3"/>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946"/>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6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6FDB"/>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3A"/>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167"/>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C"/>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4FA"/>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5B"/>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4D"/>
    <w:rsid w:val="00B6769F"/>
    <w:rsid w:val="00B6778C"/>
    <w:rsid w:val="00B677AA"/>
    <w:rsid w:val="00B6782E"/>
    <w:rsid w:val="00B67893"/>
    <w:rsid w:val="00B678EA"/>
    <w:rsid w:val="00B67926"/>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A0"/>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2"/>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DE"/>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3C5"/>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76"/>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1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685"/>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18"/>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36"/>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12"/>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CD"/>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B2"/>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EFB"/>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6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3"/>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5D5"/>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E"/>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D4D"/>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4F9"/>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95B"/>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A5"/>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1"/>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B9"/>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59"/>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40"/>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18"/>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6FAB"/>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385"/>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28"/>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0D"/>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1BB"/>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6F2"/>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6C"/>
    <w:rsid w:val="00D246C4"/>
    <w:rsid w:val="00D2477B"/>
    <w:rsid w:val="00D24868"/>
    <w:rsid w:val="00D248A6"/>
    <w:rsid w:val="00D249FF"/>
    <w:rsid w:val="00D24A7F"/>
    <w:rsid w:val="00D24AB5"/>
    <w:rsid w:val="00D24B15"/>
    <w:rsid w:val="00D24B81"/>
    <w:rsid w:val="00D24CDC"/>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ECD"/>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5C"/>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DD"/>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45"/>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DB"/>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20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ADA"/>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7F"/>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2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DE"/>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54E"/>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65"/>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AF"/>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64"/>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17A"/>
    <w:rsid w:val="00DD3223"/>
    <w:rsid w:val="00DD32AF"/>
    <w:rsid w:val="00DD3468"/>
    <w:rsid w:val="00DD34C6"/>
    <w:rsid w:val="00DD3544"/>
    <w:rsid w:val="00DD3604"/>
    <w:rsid w:val="00DD3651"/>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48"/>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B8B"/>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6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53"/>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1E"/>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27"/>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6D"/>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0FB9"/>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A1E"/>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2"/>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773"/>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5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2B"/>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5A"/>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1CA"/>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0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4CD"/>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BD3"/>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EA4"/>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F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85"/>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8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BD7"/>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FD"/>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8A"/>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CFD"/>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388"/>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7"/>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F054CD"/>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99"/>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qFormat/>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aintext">
    <w:name w:val="main text"/>
    <w:basedOn w:val="Normal"/>
    <w:link w:val="maintextChar"/>
    <w:qFormat/>
    <w:rsid w:val="00235C8A"/>
    <w:pPr>
      <w:spacing w:before="60" w:after="60" w:line="288" w:lineRule="auto"/>
      <w:jc w:val="both"/>
    </w:pPr>
    <w:rPr>
      <w:rFonts w:ascii="Calibri" w:eastAsia="Malgun Gothic" w:hAnsi="Calibri" w:cs="Batang"/>
      <w:szCs w:val="20"/>
      <w:lang w:eastAsia="ko-KR"/>
    </w:rPr>
  </w:style>
  <w:style w:type="character" w:customStyle="1" w:styleId="maintextChar">
    <w:name w:val="main text Char"/>
    <w:link w:val="maintext"/>
    <w:qFormat/>
    <w:rsid w:val="00235C8A"/>
    <w:rPr>
      <w:rFonts w:ascii="Calibri" w:hAnsi="Calibri" w:cs="Batang"/>
      <w:lang w:eastAsia="ko-KR"/>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BB3076"/>
    <w:rPr>
      <w:rFonts w:ascii="Calibri" w:eastAsia="Calibri" w:hAnsi="Calibri"/>
      <w:sz w:val="22"/>
      <w:szCs w:val="22"/>
    </w:rPr>
  </w:style>
  <w:style w:type="paragraph" w:customStyle="1" w:styleId="EditorsNote">
    <w:name w:val="Editor's Note"/>
    <w:aliases w:val="EN"/>
    <w:basedOn w:val="Normal"/>
    <w:link w:val="EditorsNoteChar"/>
    <w:qFormat/>
    <w:rsid w:val="00C3230E"/>
    <w:pPr>
      <w:keepLines/>
      <w:overflowPunct w:val="0"/>
      <w:autoSpaceDE w:val="0"/>
      <w:autoSpaceDN w:val="0"/>
      <w:adjustRightInd w:val="0"/>
      <w:spacing w:before="0" w:after="180"/>
      <w:ind w:left="1135" w:hanging="851"/>
      <w:textAlignment w:val="baseline"/>
    </w:pPr>
    <w:rPr>
      <w:rFonts w:eastAsiaTheme="minorEastAsia"/>
      <w:color w:val="FF0000"/>
      <w:szCs w:val="20"/>
      <w:lang w:eastAsia="en-US"/>
    </w:rPr>
  </w:style>
  <w:style w:type="character" w:customStyle="1" w:styleId="EditorsNoteChar">
    <w:name w:val="Editor's Note Char"/>
    <w:link w:val="EditorsNote"/>
    <w:qFormat/>
    <w:locked/>
    <w:rsid w:val="00C3230E"/>
    <w:rPr>
      <w:rFonts w:ascii="Arial" w:eastAsiaTheme="minorEastAsia" w:hAnsi="Arial"/>
      <w:color w:val="FF0000"/>
      <w:lang w:eastAsia="en-US"/>
    </w:rPr>
  </w:style>
  <w:style w:type="character" w:customStyle="1" w:styleId="B1Char">
    <w:name w:val="B1 Char"/>
    <w:basedOn w:val="DefaultParagraphFont"/>
    <w:locked/>
    <w:rsid w:val="00673FFA"/>
    <w:rPr>
      <w:rFonts w:ascii="Arial" w:hAnsi="Arial" w:cs="Arial"/>
    </w:rPr>
  </w:style>
  <w:style w:type="character" w:styleId="UnresolvedMention">
    <w:name w:val="Unresolved Mention"/>
    <w:basedOn w:val="DefaultParagraphFont"/>
    <w:uiPriority w:val="99"/>
    <w:semiHidden/>
    <w:unhideWhenUsed/>
    <w:rsid w:val="001E1474"/>
    <w:rPr>
      <w:color w:val="605E5C"/>
      <w:shd w:val="clear" w:color="auto" w:fill="E1DFDD"/>
    </w:rPr>
  </w:style>
  <w:style w:type="character" w:customStyle="1" w:styleId="Heading7Char">
    <w:name w:val="Heading 7 Char"/>
    <w:basedOn w:val="DefaultParagraphFont"/>
    <w:link w:val="Heading7"/>
    <w:rsid w:val="00F054CD"/>
    <w:rPr>
      <w:rFonts w:asciiTheme="majorHAnsi" w:eastAsiaTheme="majorEastAsia" w:hAnsiTheme="majorHAnsi" w:cstheme="majorBidi"/>
      <w:i/>
      <w:iCs/>
      <w:color w:val="1F4D78" w:themeColor="accent1" w:themeShade="7F"/>
      <w:szCs w:val="24"/>
    </w:rPr>
  </w:style>
  <w:style w:type="paragraph" w:styleId="TOC6">
    <w:name w:val="toc 6"/>
    <w:basedOn w:val="Normal"/>
    <w:next w:val="Normal"/>
    <w:autoRedefine/>
    <w:semiHidden/>
    <w:unhideWhenUsed/>
    <w:rsid w:val="002932A1"/>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4786095">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672497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33509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302395">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652938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4824996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9150208">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919590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496053">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769679">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836569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390662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0210580">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563180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5686647">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9883817">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3054613">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14150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46996">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08315201">
      <w:bodyDiv w:val="1"/>
      <w:marLeft w:val="0"/>
      <w:marRight w:val="0"/>
      <w:marTop w:val="0"/>
      <w:marBottom w:val="0"/>
      <w:divBdr>
        <w:top w:val="none" w:sz="0" w:space="0" w:color="auto"/>
        <w:left w:val="none" w:sz="0" w:space="0" w:color="auto"/>
        <w:bottom w:val="none" w:sz="0" w:space="0" w:color="auto"/>
        <w:right w:val="none" w:sz="0" w:space="0" w:color="auto"/>
      </w:divBdr>
    </w:div>
    <w:div w:id="2008630438">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693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07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panidx\Documents\RAN2_109bis\Docs\R2-2003951.zip" TargetMode="External"/><Relationship Id="rId117" Type="http://schemas.openxmlformats.org/officeDocument/2006/relationships/hyperlink" Target="file:///C:\Users\panidx\Documents\RAN2_109bis\Docs\R2-2004167.zip" TargetMode="External"/><Relationship Id="rId21" Type="http://schemas.openxmlformats.org/officeDocument/2006/relationships/hyperlink" Target="file:///C:\Users\panidx\Documents\RAN2_109bis\Docs\R2-2002844.zip" TargetMode="External"/><Relationship Id="rId42" Type="http://schemas.openxmlformats.org/officeDocument/2006/relationships/hyperlink" Target="file:///C:\Users\panidx\Documents\RAN2_109bis\Docs\R2-2003410.zip" TargetMode="External"/><Relationship Id="rId47" Type="http://schemas.openxmlformats.org/officeDocument/2006/relationships/hyperlink" Target="file:///C:\Users\panidx\Documents\RAN2_109bis\Docs\R2-2001357.zip" TargetMode="External"/><Relationship Id="rId63" Type="http://schemas.openxmlformats.org/officeDocument/2006/relationships/hyperlink" Target="file:///C:\Users\panidx\Documents\RAN2_109bis\Docs\R2-2003407.zip" TargetMode="External"/><Relationship Id="rId68" Type="http://schemas.openxmlformats.org/officeDocument/2006/relationships/hyperlink" Target="file:///C:\Users\panidx\Documents\RAN2_109bis\Docs\R2-2002842.zip" TargetMode="External"/><Relationship Id="rId84" Type="http://schemas.openxmlformats.org/officeDocument/2006/relationships/hyperlink" Target="file:///C:\Users\panidx\Documents\RAN2_109bis\Docs\R2-2003288.zip" TargetMode="External"/><Relationship Id="rId89" Type="http://schemas.openxmlformats.org/officeDocument/2006/relationships/hyperlink" Target="file:///C:\Users\panidx\Documents\RAN2_109bis\Docs\R2-2003125.zip" TargetMode="External"/><Relationship Id="rId112" Type="http://schemas.openxmlformats.org/officeDocument/2006/relationships/hyperlink" Target="file:///C:\Users\panidx\Documents\RAN2_109bis\Docs\R2-2003219.zip" TargetMode="External"/><Relationship Id="rId133" Type="http://schemas.openxmlformats.org/officeDocument/2006/relationships/hyperlink" Target="file:///C:\Users\panidx\Documents\RAN2_109bis\Docs\R2-2002556.zip" TargetMode="External"/><Relationship Id="rId138" Type="http://schemas.openxmlformats.org/officeDocument/2006/relationships/fontTable" Target="fontTable.xml"/><Relationship Id="rId16" Type="http://schemas.openxmlformats.org/officeDocument/2006/relationships/hyperlink" Target="file:///C:\Users\panidx\Documents\RAN2_109bis\Docs\R2-2002516.zip" TargetMode="External"/><Relationship Id="rId107" Type="http://schemas.openxmlformats.org/officeDocument/2006/relationships/hyperlink" Target="file:///C:\Users\panidx\Documents\RAN2_109bis\Docs\R2-2000827.zip" TargetMode="External"/><Relationship Id="rId11" Type="http://schemas.openxmlformats.org/officeDocument/2006/relationships/hyperlink" Target="file:///C:\Users\panidx\Documents\RAN2_109bis\Docs\R2-2003804.zip" TargetMode="External"/><Relationship Id="rId32" Type="http://schemas.openxmlformats.org/officeDocument/2006/relationships/hyperlink" Target="file:///C:\Users\panidx\Documents\RAN2_109bis\Docs\R2-2002848.zip" TargetMode="External"/><Relationship Id="rId37" Type="http://schemas.openxmlformats.org/officeDocument/2006/relationships/hyperlink" Target="file:///C:\Users\panidx\Documents\RAN2_109bis\Docs\R2-2002837.zip" TargetMode="External"/><Relationship Id="rId53" Type="http://schemas.openxmlformats.org/officeDocument/2006/relationships/hyperlink" Target="file:///C:\Users\panidx\Documents\RAN2_109bis\Docs\R2-2002845.zip" TargetMode="External"/><Relationship Id="rId58" Type="http://schemas.openxmlformats.org/officeDocument/2006/relationships/hyperlink" Target="file:///C:\Users\panidx\Documents\RAN2_109bis\Docs\R2-2002966.zip" TargetMode="External"/><Relationship Id="rId74" Type="http://schemas.openxmlformats.org/officeDocument/2006/relationships/hyperlink" Target="file:///C:\Users\panidx\Documents\RAN2_109bis\Docs\R2-2003967.zip" TargetMode="External"/><Relationship Id="rId79" Type="http://schemas.openxmlformats.org/officeDocument/2006/relationships/hyperlink" Target="file:///C:\Users\panidx\Documents\RAN2_109bis\Docs\R2-2002797.zip" TargetMode="External"/><Relationship Id="rId102" Type="http://schemas.openxmlformats.org/officeDocument/2006/relationships/hyperlink" Target="file:///C:\Users\panidx\Documents\RAN2_109bis\Docs\R2-2003958.zip" TargetMode="External"/><Relationship Id="rId123" Type="http://schemas.openxmlformats.org/officeDocument/2006/relationships/hyperlink" Target="file:///C:\Users\panidx\Documents\RAN2_109bis\Docs\R2-2002668.zip" TargetMode="External"/><Relationship Id="rId128" Type="http://schemas.openxmlformats.org/officeDocument/2006/relationships/hyperlink" Target="file:///C:\Users\panidx\Documents\RAN2_109bis\Docs\R2-2003357.zip" TargetMode="External"/><Relationship Id="rId5" Type="http://schemas.openxmlformats.org/officeDocument/2006/relationships/numbering" Target="numbering.xml"/><Relationship Id="rId90" Type="http://schemas.openxmlformats.org/officeDocument/2006/relationships/hyperlink" Target="file:///C:\Users\panidx\Documents\RAN2_109bis\Docs\R2-2003126.zip" TargetMode="External"/><Relationship Id="rId95" Type="http://schemas.openxmlformats.org/officeDocument/2006/relationships/hyperlink" Target="file:///C:\Users\panidx\Documents\RAN2_109bis\Docs\R2-2003229.zip" TargetMode="External"/><Relationship Id="rId22" Type="http://schemas.openxmlformats.org/officeDocument/2006/relationships/hyperlink" Target="file:///C:\Users\panidx\Documents\RAN2_109bis\Docs\R2-2002586.zip" TargetMode="External"/><Relationship Id="rId27" Type="http://schemas.openxmlformats.org/officeDocument/2006/relationships/hyperlink" Target="file:///C:\Users\panidx\Documents\RAN2_109bis\Docs\R2-2003409.zip" TargetMode="External"/><Relationship Id="rId43" Type="http://schemas.openxmlformats.org/officeDocument/2006/relationships/hyperlink" Target="file:///C:\Users\panidx\Documents\RAN2_109bis\Docs\R2-2003498.zip" TargetMode="External"/><Relationship Id="rId48" Type="http://schemas.openxmlformats.org/officeDocument/2006/relationships/hyperlink" Target="file:///C:\Users\panidx\Documents\RAN2_109bis\Docs\R2-2002846.zip" TargetMode="External"/><Relationship Id="rId64" Type="http://schemas.openxmlformats.org/officeDocument/2006/relationships/hyperlink" Target="file:///C:\Users\panidx\Documents\RAN2_109bis\Docs\R2-2003408.zip" TargetMode="External"/><Relationship Id="rId69" Type="http://schemas.openxmlformats.org/officeDocument/2006/relationships/hyperlink" Target="file:///C:\Users\panidx\Documents\RAN2_109bis\Docs\R2-2003378.zip" TargetMode="External"/><Relationship Id="rId113" Type="http://schemas.openxmlformats.org/officeDocument/2006/relationships/hyperlink" Target="file:///C:\Data\3GPP\Extracts\RP-190711%20Revised%20work%20item%20proposal%202%20step%20RACH%20for%20NR.docx" TargetMode="External"/><Relationship Id="rId118" Type="http://schemas.openxmlformats.org/officeDocument/2006/relationships/hyperlink" Target="file:///C:\Users\panidx\Documents\RAN2_109bis\Docs\R2-2003960.zip" TargetMode="External"/><Relationship Id="rId134" Type="http://schemas.openxmlformats.org/officeDocument/2006/relationships/hyperlink" Target="file:///C:\Users\panidx\Documents\RAN2_109bis\Docs\R2-2002878.zip" TargetMode="External"/><Relationship Id="rId139"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file:///C:\Users\panidx\Documents\RAN2_109bis\Docs\R2-2002845.zip" TargetMode="External"/><Relationship Id="rId72" Type="http://schemas.openxmlformats.org/officeDocument/2006/relationships/hyperlink" Target="file:///C:\Users\panidx\Documents\RAN2_109bis\Docs\R2-2003967.zip" TargetMode="External"/><Relationship Id="rId80" Type="http://schemas.openxmlformats.org/officeDocument/2006/relationships/hyperlink" Target="file:///C:\Users\panidx\Documents\RAN2_109bis\Docs\R2-2002839.zip" TargetMode="External"/><Relationship Id="rId85" Type="http://schemas.openxmlformats.org/officeDocument/2006/relationships/hyperlink" Target="file:///C:\Users\panidx\Documents\RAN2_109bis\Docs\R2-2003562.zip" TargetMode="External"/><Relationship Id="rId93" Type="http://schemas.openxmlformats.org/officeDocument/2006/relationships/hyperlink" Target="file:///C:\Users\panidx\Documents\RAN2_109bis\Docs\R2-2002798.zip" TargetMode="External"/><Relationship Id="rId98" Type="http://schemas.openxmlformats.org/officeDocument/2006/relationships/hyperlink" Target="file:///C:\Users\panidx\Documents\RAN2_109bis\Docs\R2-2003472.zip" TargetMode="External"/><Relationship Id="rId121" Type="http://schemas.openxmlformats.org/officeDocument/2006/relationships/hyperlink" Target="file:///C:\Users\panidx\Documents\RAN2_109bis\Docs\R2-2003962.zip" TargetMode="External"/><Relationship Id="rId3" Type="http://schemas.openxmlformats.org/officeDocument/2006/relationships/customXml" Target="../customXml/item3.xml"/><Relationship Id="rId12" Type="http://schemas.openxmlformats.org/officeDocument/2006/relationships/hyperlink" Target="file:///C:\Data\3GPP\Extracts\RP-191575%20Revised%20WID%20NR-U.doc" TargetMode="External"/><Relationship Id="rId17" Type="http://schemas.openxmlformats.org/officeDocument/2006/relationships/hyperlink" Target="file:///C:\Users\panidx\Documents\RAN2_109bis\Docs\R2-2003008.zip" TargetMode="External"/><Relationship Id="rId25" Type="http://schemas.openxmlformats.org/officeDocument/2006/relationships/hyperlink" Target="file:///C:\Users\panidx\Documents\RAN2_109bis\Docs\R2-2003951.zip" TargetMode="External"/><Relationship Id="rId33" Type="http://schemas.openxmlformats.org/officeDocument/2006/relationships/hyperlink" Target="file:///C:\Users\panidx\Documents\RAN2_109bis\Docs\R2-2002582.zip" TargetMode="External"/><Relationship Id="rId38" Type="http://schemas.openxmlformats.org/officeDocument/2006/relationships/hyperlink" Target="file:///C:\Users\panidx\Documents\RAN2_109bis\Docs\R2-2002931.zip" TargetMode="External"/><Relationship Id="rId46" Type="http://schemas.openxmlformats.org/officeDocument/2006/relationships/hyperlink" Target="file:///C:\Users\panidx\Documents\RAN2_109bis\Docs\R2-2002843.zip" TargetMode="External"/><Relationship Id="rId59" Type="http://schemas.openxmlformats.org/officeDocument/2006/relationships/hyperlink" Target="file:///C:\Users\panidx\Documents\RAN2_109bis\Docs\R2-2002967.zip" TargetMode="External"/><Relationship Id="rId67" Type="http://schemas.openxmlformats.org/officeDocument/2006/relationships/hyperlink" Target="file:///C:\Users\panidx\Documents\RAN2_109bis\Docs\R2-2002602.zip" TargetMode="External"/><Relationship Id="rId103" Type="http://schemas.openxmlformats.org/officeDocument/2006/relationships/hyperlink" Target="file:///C:\Users\panidx\Documents\RAN2_109bis\Docs\R2-2002865.zip" TargetMode="External"/><Relationship Id="rId108" Type="http://schemas.openxmlformats.org/officeDocument/2006/relationships/hyperlink" Target="file:///C:\Users\panidx\Documents\RAN2_109bis\Docs\R2-2002735.zip" TargetMode="External"/><Relationship Id="rId116" Type="http://schemas.openxmlformats.org/officeDocument/2006/relationships/hyperlink" Target="file:///C:\Users\panidx\Documents\RAN2_109bis\Docs\R2-2004165.zip" TargetMode="External"/><Relationship Id="rId124" Type="http://schemas.openxmlformats.org/officeDocument/2006/relationships/hyperlink" Target="file:///C:\Users\panidx\Documents\RAN2_109bis\Docs\R2-2000833.zip" TargetMode="External"/><Relationship Id="rId129" Type="http://schemas.openxmlformats.org/officeDocument/2006/relationships/hyperlink" Target="file:///C:\Users\panidx\Documents\RAN2_109bis\Docs\R2-2003362.zip" TargetMode="External"/><Relationship Id="rId137" Type="http://schemas.openxmlformats.org/officeDocument/2006/relationships/footer" Target="footer1.xml"/><Relationship Id="rId20" Type="http://schemas.openxmlformats.org/officeDocument/2006/relationships/hyperlink" Target="file:///C:\Users\panidx\Documents\RAN2_109bis\Docs\R2-2002530.zip" TargetMode="External"/><Relationship Id="rId41" Type="http://schemas.openxmlformats.org/officeDocument/2006/relationships/hyperlink" Target="file:///C:\Users\panidx\Documents\RAN2_109bis\Docs\R2-2003006.zip" TargetMode="External"/><Relationship Id="rId54" Type="http://schemas.openxmlformats.org/officeDocument/2006/relationships/hyperlink" Target="file:///C:\Users\panidx\Documents\RAN2_109bis\Docs\R2-2002615.zip" TargetMode="External"/><Relationship Id="rId62" Type="http://schemas.openxmlformats.org/officeDocument/2006/relationships/hyperlink" Target="file:///C:\Users\panidx\Documents\RAN2_109bis\Docs\R2-2000337.zip" TargetMode="External"/><Relationship Id="rId70" Type="http://schemas.openxmlformats.org/officeDocument/2006/relationships/hyperlink" Target="file:///C:\Users\panidx\Documents\RAN2_109bis\Docs\R2-2003379.zip" TargetMode="External"/><Relationship Id="rId75" Type="http://schemas.openxmlformats.org/officeDocument/2006/relationships/hyperlink" Target="file:///C:\Users\panidx\Documents\RAN2_109bis\Docs\R2-2003955.zip" TargetMode="External"/><Relationship Id="rId83" Type="http://schemas.openxmlformats.org/officeDocument/2006/relationships/hyperlink" Target="file:///C:\Users\panidx\Documents\RAN2_109bis\Docs\R2-2003032.zip" TargetMode="External"/><Relationship Id="rId88" Type="http://schemas.openxmlformats.org/officeDocument/2006/relationships/hyperlink" Target="file:///C:\Users\panidx\Documents\RAN2_109bis\Docs\R2-2003964.zip" TargetMode="External"/><Relationship Id="rId91" Type="http://schemas.openxmlformats.org/officeDocument/2006/relationships/hyperlink" Target="file:///C:\Users\panidx\Documents\RAN2_109bis\Docs\R2-2003957.zip" TargetMode="External"/><Relationship Id="rId96" Type="http://schemas.openxmlformats.org/officeDocument/2006/relationships/hyperlink" Target="file:///C:\Users\panidx\Documents\RAN2_109bis\Docs\R2-2003289.zip" TargetMode="External"/><Relationship Id="rId111" Type="http://schemas.openxmlformats.org/officeDocument/2006/relationships/hyperlink" Target="file:///C:\Users\panidx\Documents\RAN2_109bis\Docs\R2-2003216.zip" TargetMode="External"/><Relationship Id="rId132" Type="http://schemas.openxmlformats.org/officeDocument/2006/relationships/hyperlink" Target="file:///C:\Users\panidx\Documents\RAN2_109bis\Docs\R2-2004173.zip"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panidx\Documents\RAN2_109bis\Docs\R2-2002514.zip" TargetMode="External"/><Relationship Id="rId23" Type="http://schemas.openxmlformats.org/officeDocument/2006/relationships/hyperlink" Target="file:///C:\Users\panidx\Documents\RAN2_109bis\Docs\R2-2002584.zip" TargetMode="External"/><Relationship Id="rId28" Type="http://schemas.openxmlformats.org/officeDocument/2006/relationships/hyperlink" Target="file:///C:\Users\panidx\Documents\RAN2_109bis\Docs\R2-2003952.zip" TargetMode="External"/><Relationship Id="rId36" Type="http://schemas.openxmlformats.org/officeDocument/2006/relationships/hyperlink" Target="file:///C:\Users\panidx\Documents\RAN2_109bis\Docs\R2-2002614.zip" TargetMode="External"/><Relationship Id="rId49" Type="http://schemas.openxmlformats.org/officeDocument/2006/relationships/hyperlink" Target="file:///C:\Users\panidx\Documents\RAN2_109bis\Docs\R2-2003953.zip" TargetMode="External"/><Relationship Id="rId57" Type="http://schemas.openxmlformats.org/officeDocument/2006/relationships/hyperlink" Target="file:///C:\Users\panidx\Documents\RAN2_109bis\Docs\R2-2002910.zip" TargetMode="External"/><Relationship Id="rId106" Type="http://schemas.openxmlformats.org/officeDocument/2006/relationships/hyperlink" Target="file:///C:\Users\panidx\Documents\RAN2_109bis\Docs\R2-2002665.zip" TargetMode="External"/><Relationship Id="rId114" Type="http://schemas.openxmlformats.org/officeDocument/2006/relationships/hyperlink" Target="file:///C:\Users\panidx\Documents\RAN2_109bis\Docs\R2-2003009.zip" TargetMode="External"/><Relationship Id="rId119" Type="http://schemas.openxmlformats.org/officeDocument/2006/relationships/hyperlink" Target="file:///C:\Users\panidx\Documents\RAN2_109bis\Docs\R2-2002965.zip" TargetMode="External"/><Relationship Id="rId127" Type="http://schemas.openxmlformats.org/officeDocument/2006/relationships/hyperlink" Target="file:///C:\Users\panidx\Documents\RAN2_109bis\Docs\R2-2003356.zip" TargetMode="External"/><Relationship Id="rId10" Type="http://schemas.openxmlformats.org/officeDocument/2006/relationships/endnotes" Target="endnotes.xml"/><Relationship Id="rId31" Type="http://schemas.openxmlformats.org/officeDocument/2006/relationships/hyperlink" Target="file:///C:\Users\panidx\Documents\RAN2_109bis\Docs\R2-2003972.zip" TargetMode="External"/><Relationship Id="rId44" Type="http://schemas.openxmlformats.org/officeDocument/2006/relationships/hyperlink" Target="file:///C:\Users\panidx\Documents\RAN2_109bis\Docs\R2-2003031.zip" TargetMode="External"/><Relationship Id="rId52" Type="http://schemas.openxmlformats.org/officeDocument/2006/relationships/hyperlink" Target="file:///C:\Users\panidx\Documents\RAN2_109bis\Docs\R2-2003414.zip" TargetMode="External"/><Relationship Id="rId60" Type="http://schemas.openxmlformats.org/officeDocument/2006/relationships/hyperlink" Target="file:///C:\Users\panidx\Documents\RAN2_109bis\Docs\R2-2002968.zip" TargetMode="External"/><Relationship Id="rId65" Type="http://schemas.openxmlformats.org/officeDocument/2006/relationships/hyperlink" Target="file:///C:\Data\3GPP\TSGR\TSGR_84\docs\RP-191607.zip" TargetMode="External"/><Relationship Id="rId73" Type="http://schemas.openxmlformats.org/officeDocument/2006/relationships/hyperlink" Target="file:///C:\Users\panidx\Documents\RAN2_109bis\Docs\R2-2003967.zip" TargetMode="External"/><Relationship Id="rId78" Type="http://schemas.openxmlformats.org/officeDocument/2006/relationships/hyperlink" Target="file:///C:\Users\panidx\Documents\RAN2_109bis\Docs\R2-2003956.zip" TargetMode="External"/><Relationship Id="rId81" Type="http://schemas.openxmlformats.org/officeDocument/2006/relationships/hyperlink" Target="file:///C:\Users\panidx\Documents\RAN2_109bis\Docs\R2-2002866.zip" TargetMode="External"/><Relationship Id="rId86" Type="http://schemas.openxmlformats.org/officeDocument/2006/relationships/hyperlink" Target="file:///C:\Users\panidx\Documents\RAN2_109bis\Docs\R2-2003127.zip" TargetMode="External"/><Relationship Id="rId94" Type="http://schemas.openxmlformats.org/officeDocument/2006/relationships/hyperlink" Target="file:///C:\Users\panidx\Documents\RAN2_109bis\Docs\R2-2002838.zip" TargetMode="External"/><Relationship Id="rId99" Type="http://schemas.openxmlformats.org/officeDocument/2006/relationships/hyperlink" Target="file:///C:\Users\panidx\Documents\RAN2_109bis\Docs\R2-2003473.zip" TargetMode="External"/><Relationship Id="rId101" Type="http://schemas.openxmlformats.org/officeDocument/2006/relationships/hyperlink" Target="file:///C:\Users\panidx\Documents\RAN2_109bis\Docs\R2-2003954.zip" TargetMode="External"/><Relationship Id="rId122" Type="http://schemas.openxmlformats.org/officeDocument/2006/relationships/hyperlink" Target="file:///C:\Users\panidx\Documents\RAN2_109bis\Docs\R2-2002585.zip" TargetMode="External"/><Relationship Id="rId130" Type="http://schemas.openxmlformats.org/officeDocument/2006/relationships/hyperlink" Target="file:///C:\Users\panidx\Documents\RAN2_109bis\Docs\R2-2003666.zip" TargetMode="External"/><Relationship Id="rId135" Type="http://schemas.openxmlformats.org/officeDocument/2006/relationships/hyperlink" Target="file:///C:\Users\panidx\Documents\RAN2_109bis\Docs\R2-2003255.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panidx\Documents\RAN2_109bis\Docs\R2-2002506.zip" TargetMode="External"/><Relationship Id="rId18" Type="http://schemas.openxmlformats.org/officeDocument/2006/relationships/hyperlink" Target="file:///C:\Users\panidx\Documents\RAN2_109bis\Docs\R2-2003965.zip" TargetMode="External"/><Relationship Id="rId39" Type="http://schemas.openxmlformats.org/officeDocument/2006/relationships/hyperlink" Target="file:///C:\Users\panidx\Documents\RAN2_109bis\Docs\R2-2003004.zip" TargetMode="External"/><Relationship Id="rId109" Type="http://schemas.openxmlformats.org/officeDocument/2006/relationships/hyperlink" Target="file:///C:\Users\panidx\Documents\RAN2_109bis\Docs\R2-2002867.zip" TargetMode="External"/><Relationship Id="rId34" Type="http://schemas.openxmlformats.org/officeDocument/2006/relationships/hyperlink" Target="file:///C:\Users\panidx\Documents\RAN2_109bis\Docs\R2-2002583.zip" TargetMode="External"/><Relationship Id="rId50" Type="http://schemas.openxmlformats.org/officeDocument/2006/relationships/hyperlink" Target="file:///C:\Users\panidx\Documents\RAN2_109bis\Docs\R2-2002847.zip" TargetMode="External"/><Relationship Id="rId55" Type="http://schemas.openxmlformats.org/officeDocument/2006/relationships/hyperlink" Target="file:///C:\Users\panidx\Documents\RAN2_109bis\Docs\R2-2000535.zip" TargetMode="External"/><Relationship Id="rId76" Type="http://schemas.openxmlformats.org/officeDocument/2006/relationships/hyperlink" Target="file:///C:\Users\panidx\Documents\RAN2_109bis\Docs\R2-2003129.zip" TargetMode="External"/><Relationship Id="rId97" Type="http://schemas.openxmlformats.org/officeDocument/2006/relationships/hyperlink" Target="file:///C:\Users\panidx\Documents\RAN2_109bis\Docs\R2-2003387.zip" TargetMode="External"/><Relationship Id="rId104" Type="http://schemas.openxmlformats.org/officeDocument/2006/relationships/hyperlink" Target="file:///C:\Users\panidx\Documents\RAN2_109bis\Docs\R2-2003959.zip" TargetMode="External"/><Relationship Id="rId120" Type="http://schemas.openxmlformats.org/officeDocument/2006/relationships/hyperlink" Target="file:///C:\Users\panidx\Documents\RAN2_109bis\Docs\R2-2003962.zip" TargetMode="External"/><Relationship Id="rId125" Type="http://schemas.openxmlformats.org/officeDocument/2006/relationships/hyperlink" Target="file:///C:\Users\panidx\Documents\RAN2_109bis\Docs\R2-2002840.zip" TargetMode="External"/><Relationship Id="rId7" Type="http://schemas.openxmlformats.org/officeDocument/2006/relationships/settings" Target="settings.xml"/><Relationship Id="rId71" Type="http://schemas.openxmlformats.org/officeDocument/2006/relationships/hyperlink" Target="file:///C:\Users\panidx\Documents\RAN2_109bis\Docs\R2-2003963.zip" TargetMode="External"/><Relationship Id="rId92" Type="http://schemas.openxmlformats.org/officeDocument/2006/relationships/hyperlink" Target="file:///C:\Users\panidx\Documents\RAN2_109bis\Docs\R2-2002670.zip" TargetMode="External"/><Relationship Id="rId2" Type="http://schemas.openxmlformats.org/officeDocument/2006/relationships/customXml" Target="../customXml/item2.xml"/><Relationship Id="rId29" Type="http://schemas.openxmlformats.org/officeDocument/2006/relationships/hyperlink" Target="file:///C:\Users\panidx\Documents\RAN2_109bis\Docs\R2-2003050.zip" TargetMode="External"/><Relationship Id="rId24" Type="http://schemas.openxmlformats.org/officeDocument/2006/relationships/hyperlink" Target="file:///C:\Users\panidx\Documents\RAN2_109bis\Docs\R2-2003411.zip" TargetMode="External"/><Relationship Id="rId40" Type="http://schemas.openxmlformats.org/officeDocument/2006/relationships/hyperlink" Target="file:///C:\Users\panidx\Documents\RAN2_109bis\Docs\R2-2003005.zip" TargetMode="External"/><Relationship Id="rId45" Type="http://schemas.openxmlformats.org/officeDocument/2006/relationships/hyperlink" Target="file:///C:\Users\panidx\Documents\RAN2_109bis\Docs\R2-2003050.zip" TargetMode="External"/><Relationship Id="rId66" Type="http://schemas.openxmlformats.org/officeDocument/2006/relationships/hyperlink" Target="file:///C:\Users\panidx\Documents\RAN2_109bis\Docs\R2-2002601.zip" TargetMode="External"/><Relationship Id="rId87" Type="http://schemas.openxmlformats.org/officeDocument/2006/relationships/hyperlink" Target="file:///C:\Users\panidx\Documents\RAN2_109bis\Docs\R2-2003964.zip" TargetMode="External"/><Relationship Id="rId110" Type="http://schemas.openxmlformats.org/officeDocument/2006/relationships/hyperlink" Target="file:///C:\Users\panidx\Documents\RAN2_109bis\Docs\R2-2002950.zip" TargetMode="External"/><Relationship Id="rId115" Type="http://schemas.openxmlformats.org/officeDocument/2006/relationships/hyperlink" Target="file:///C:\Users\panidx\Documents\RAN2_109bis\Docs\R2-2004164.zip" TargetMode="External"/><Relationship Id="rId131" Type="http://schemas.openxmlformats.org/officeDocument/2006/relationships/hyperlink" Target="file:///C:\Users\panidx\Documents\RAN2_109bis\Docs\R2-2004101.zip" TargetMode="External"/><Relationship Id="rId136" Type="http://schemas.openxmlformats.org/officeDocument/2006/relationships/hyperlink" Target="file:///C:\Users\panidx\Documents\RAN2_109bis\Docs\R2-2003649.zip" TargetMode="External"/><Relationship Id="rId61" Type="http://schemas.openxmlformats.org/officeDocument/2006/relationships/hyperlink" Target="file:///C:\Users\panidx\Documents\RAN2_109bis\Docs\R2-2003041.zip" TargetMode="External"/><Relationship Id="rId82" Type="http://schemas.openxmlformats.org/officeDocument/2006/relationships/hyperlink" Target="file:///C:\Users\panidx\Documents\RAN2_109bis\Docs\R2-2002930.zip" TargetMode="External"/><Relationship Id="rId19" Type="http://schemas.openxmlformats.org/officeDocument/2006/relationships/hyperlink" Target="file:///C:\Users\panidx\Documents\RAN2_109bis\Docs\R2-2003965.zip" TargetMode="External"/><Relationship Id="rId14" Type="http://schemas.openxmlformats.org/officeDocument/2006/relationships/hyperlink" Target="file:///C:\Users\panidx\Documents\RAN2_109bis\Docs\R2-2002513.zip" TargetMode="External"/><Relationship Id="rId30" Type="http://schemas.openxmlformats.org/officeDocument/2006/relationships/hyperlink" Target="file:///C:\Users\panidx\Documents\RAN2_109bis\Docs\R2-2003966.zip" TargetMode="External"/><Relationship Id="rId35" Type="http://schemas.openxmlformats.org/officeDocument/2006/relationships/hyperlink" Target="file:///C:\Users\panidx\Documents\RAN2_109bis\Docs\R2-2002613.zip" TargetMode="External"/><Relationship Id="rId56" Type="http://schemas.openxmlformats.org/officeDocument/2006/relationships/hyperlink" Target="file:///C:\Users\panidx\Documents\RAN2_109bis\Docs\R2-2002719.zip" TargetMode="External"/><Relationship Id="rId77" Type="http://schemas.openxmlformats.org/officeDocument/2006/relationships/hyperlink" Target="file:///C:\Users\panidx\Documents\RAN2_109bis\Docs\R2-2003956.zip" TargetMode="External"/><Relationship Id="rId100" Type="http://schemas.openxmlformats.org/officeDocument/2006/relationships/hyperlink" Target="file:///C:\Users\panidx\Documents\RAN2_109bis\Docs\R2-2002791.zip" TargetMode="External"/><Relationship Id="rId105" Type="http://schemas.openxmlformats.org/officeDocument/2006/relationships/hyperlink" Target="file:///C:\Users\panidx\Documents\RAN2_109bis\Docs\R2-2003959.zip" TargetMode="External"/><Relationship Id="rId126" Type="http://schemas.openxmlformats.org/officeDocument/2006/relationships/hyperlink" Target="file:///C:\Users\panidx\Documents\RAN2_109bis\Docs\R2-20030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7" ma:contentTypeDescription="Create a new document." ma:contentTypeScope="" ma:versionID="0f502611613abe8cb646e0e13efe9481">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8a02bf2b1091399f48c8fcefa54dda15"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FC4DE-98D1-43D7-BAFA-991E40A997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D73B24-434D-4622-852E-23825C44E41B}">
  <ds:schemaRefs>
    <ds:schemaRef ds:uri="http://schemas.microsoft.com/sharepoint/v3/contenttype/forms"/>
  </ds:schemaRefs>
</ds:datastoreItem>
</file>

<file path=customXml/itemProps3.xml><?xml version="1.0" encoding="utf-8"?>
<ds:datastoreItem xmlns:ds="http://schemas.openxmlformats.org/officeDocument/2006/customXml" ds:itemID="{CA2B579A-0DB6-4D1A-8CB5-30B92875B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D3F3C-43F6-48C2-A255-AA6447ACA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11289</Words>
  <Characters>64350</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75489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Diana Pani</cp:lastModifiedBy>
  <cp:revision>3</cp:revision>
  <cp:lastPrinted>2019-04-30T12:04:00Z</cp:lastPrinted>
  <dcterms:created xsi:type="dcterms:W3CDTF">2020-04-30T11:51:00Z</dcterms:created>
  <dcterms:modified xsi:type="dcterms:W3CDTF">2020-04-30T11:52:00Z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1585235826</vt:lpwstr>
  </property>
  <property fmtid="{D5CDD505-2E9C-101B-9397-08002B2CF9AE}" pid="12" name="ContentTypeId">
    <vt:lpwstr>0x01010076DF1AD114663945A6BE9B51BE484023</vt:lpwstr>
  </property>
</Properties>
</file>